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B8DE" w14:textId="371CB929" w:rsidR="001E41F3" w:rsidRDefault="001E41F3">
      <w:pPr>
        <w:pStyle w:val="CRCoverPage"/>
        <w:tabs>
          <w:tab w:val="right" w:pos="9639"/>
        </w:tabs>
        <w:spacing w:after="0"/>
        <w:rPr>
          <w:b/>
          <w:i/>
          <w:noProof/>
          <w:sz w:val="28"/>
        </w:rPr>
      </w:pPr>
      <w:r>
        <w:rPr>
          <w:b/>
          <w:noProof/>
          <w:sz w:val="24"/>
        </w:rPr>
        <w:t>3GPP TSG-</w:t>
      </w:r>
      <w:r w:rsidR="004B6AC8" w:rsidRPr="00D46AC8">
        <w:rPr>
          <w:b/>
          <w:noProof/>
          <w:sz w:val="24"/>
        </w:rPr>
        <w:t>RAN4 Meeting #</w:t>
      </w:r>
      <w:r w:rsidR="004B6AC8">
        <w:rPr>
          <w:b/>
          <w:noProof/>
          <w:sz w:val="24"/>
        </w:rPr>
        <w:t>93</w:t>
      </w:r>
      <w:r>
        <w:rPr>
          <w:b/>
          <w:i/>
          <w:noProof/>
          <w:sz w:val="28"/>
        </w:rPr>
        <w:tab/>
      </w:r>
      <w:r w:rsidR="00B92DBD" w:rsidRPr="00B92DBD">
        <w:rPr>
          <w:b/>
          <w:noProof/>
          <w:sz w:val="24"/>
        </w:rPr>
        <w:t>R4-1913498</w:t>
      </w:r>
    </w:p>
    <w:p w14:paraId="2A3FF7B0" w14:textId="6B2EFEE1"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B6AC8">
        <w:rPr>
          <w:b/>
          <w:noProof/>
          <w:sz w:val="24"/>
        </w:rPr>
        <w:t>Reno</w:t>
      </w:r>
      <w:r>
        <w:rPr>
          <w:b/>
          <w:noProof/>
          <w:sz w:val="24"/>
        </w:rPr>
        <w:fldChar w:fldCharType="end"/>
      </w:r>
      <w:r w:rsidR="004B6AC8">
        <w:rPr>
          <w:b/>
          <w:noProof/>
          <w:sz w:val="24"/>
        </w:rPr>
        <w:t>, NV</w:t>
      </w:r>
      <w:r w:rsidR="001E41F3">
        <w:rPr>
          <w:b/>
          <w:noProof/>
          <w:sz w:val="24"/>
        </w:rPr>
        <w:t xml:space="preserve">, </w:t>
      </w:r>
      <w:r w:rsidR="004B6AC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B6AC8">
        <w:rPr>
          <w:b/>
          <w:noProof/>
          <w:sz w:val="24"/>
        </w:rPr>
        <w:t>18</w:t>
      </w:r>
      <w:r>
        <w:rPr>
          <w:b/>
          <w:noProof/>
          <w:sz w:val="24"/>
        </w:rPr>
        <w:fldChar w:fldCharType="end"/>
      </w:r>
      <w:r w:rsidR="004B6AC8" w:rsidRPr="004B6AC8">
        <w:rPr>
          <w:b/>
          <w:noProof/>
          <w:sz w:val="24"/>
          <w:vertAlign w:val="superscript"/>
        </w:rPr>
        <w:t>th</w:t>
      </w:r>
      <w:r w:rsidR="004B6AC8">
        <w:rPr>
          <w:b/>
          <w:noProof/>
          <w:sz w:val="24"/>
        </w:rPr>
        <w:t xml:space="preserve"> –</w:t>
      </w:r>
      <w:r w:rsidR="00547111">
        <w:rPr>
          <w:b/>
          <w:noProof/>
          <w:sz w:val="24"/>
        </w:rPr>
        <w:t xml:space="preserve"> </w:t>
      </w:r>
      <w:r w:rsidR="004B6AC8">
        <w:rPr>
          <w:b/>
          <w:noProof/>
          <w:sz w:val="24"/>
        </w:rPr>
        <w:t>22</w:t>
      </w:r>
      <w:r w:rsidR="004B6AC8" w:rsidRPr="004B6AC8">
        <w:rPr>
          <w:b/>
          <w:noProof/>
          <w:sz w:val="24"/>
          <w:vertAlign w:val="superscript"/>
        </w:rPr>
        <w:t>nd</w:t>
      </w:r>
      <w:r w:rsidR="004B6AC8">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0FC44" w14:textId="77777777" w:rsidTr="00547111">
        <w:tc>
          <w:tcPr>
            <w:tcW w:w="9641" w:type="dxa"/>
            <w:gridSpan w:val="9"/>
            <w:tcBorders>
              <w:top w:val="single" w:sz="4" w:space="0" w:color="auto"/>
              <w:left w:val="single" w:sz="4" w:space="0" w:color="auto"/>
              <w:right w:val="single" w:sz="4" w:space="0" w:color="auto"/>
            </w:tcBorders>
          </w:tcPr>
          <w:p w14:paraId="730DE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E92B9A" w14:textId="77777777" w:rsidTr="00547111">
        <w:tc>
          <w:tcPr>
            <w:tcW w:w="9641" w:type="dxa"/>
            <w:gridSpan w:val="9"/>
            <w:tcBorders>
              <w:left w:val="single" w:sz="4" w:space="0" w:color="auto"/>
              <w:right w:val="single" w:sz="4" w:space="0" w:color="auto"/>
            </w:tcBorders>
          </w:tcPr>
          <w:p w14:paraId="5BCAB75C" w14:textId="77777777" w:rsidR="001E41F3" w:rsidRDefault="001E41F3">
            <w:pPr>
              <w:pStyle w:val="CRCoverPage"/>
              <w:spacing w:after="0"/>
              <w:jc w:val="center"/>
              <w:rPr>
                <w:noProof/>
              </w:rPr>
            </w:pPr>
            <w:r>
              <w:rPr>
                <w:b/>
                <w:noProof/>
                <w:sz w:val="32"/>
              </w:rPr>
              <w:t>CHANGE REQUEST</w:t>
            </w:r>
          </w:p>
        </w:tc>
      </w:tr>
      <w:tr w:rsidR="001E41F3" w14:paraId="12276705" w14:textId="77777777" w:rsidTr="00547111">
        <w:tc>
          <w:tcPr>
            <w:tcW w:w="9641" w:type="dxa"/>
            <w:gridSpan w:val="9"/>
            <w:tcBorders>
              <w:left w:val="single" w:sz="4" w:space="0" w:color="auto"/>
              <w:right w:val="single" w:sz="4" w:space="0" w:color="auto"/>
            </w:tcBorders>
          </w:tcPr>
          <w:p w14:paraId="2E3A6AFE" w14:textId="77777777" w:rsidR="001E41F3" w:rsidRDefault="001E41F3">
            <w:pPr>
              <w:pStyle w:val="CRCoverPage"/>
              <w:spacing w:after="0"/>
              <w:rPr>
                <w:noProof/>
                <w:sz w:val="8"/>
                <w:szCs w:val="8"/>
              </w:rPr>
            </w:pPr>
          </w:p>
        </w:tc>
      </w:tr>
      <w:tr w:rsidR="001E41F3" w14:paraId="3D028550" w14:textId="77777777" w:rsidTr="00547111">
        <w:tc>
          <w:tcPr>
            <w:tcW w:w="142" w:type="dxa"/>
            <w:tcBorders>
              <w:left w:val="single" w:sz="4" w:space="0" w:color="auto"/>
            </w:tcBorders>
          </w:tcPr>
          <w:p w14:paraId="0CA7EF01" w14:textId="77777777" w:rsidR="001E41F3" w:rsidRDefault="001E41F3">
            <w:pPr>
              <w:pStyle w:val="CRCoverPage"/>
              <w:spacing w:after="0"/>
              <w:jc w:val="right"/>
              <w:rPr>
                <w:noProof/>
              </w:rPr>
            </w:pPr>
          </w:p>
        </w:tc>
        <w:tc>
          <w:tcPr>
            <w:tcW w:w="1559" w:type="dxa"/>
            <w:shd w:val="pct30" w:color="FFFF00" w:fill="auto"/>
          </w:tcPr>
          <w:p w14:paraId="2188B815" w14:textId="098F8869" w:rsidR="001E41F3" w:rsidRPr="00410371" w:rsidRDefault="004B6AC8" w:rsidP="00E13F3D">
            <w:pPr>
              <w:pStyle w:val="CRCoverPage"/>
              <w:spacing w:after="0"/>
              <w:jc w:val="right"/>
              <w:rPr>
                <w:b/>
                <w:noProof/>
                <w:sz w:val="28"/>
              </w:rPr>
            </w:pPr>
            <w:r>
              <w:rPr>
                <w:b/>
                <w:noProof/>
                <w:sz w:val="28"/>
              </w:rPr>
              <w:t>38.133</w:t>
            </w:r>
          </w:p>
        </w:tc>
        <w:tc>
          <w:tcPr>
            <w:tcW w:w="709" w:type="dxa"/>
          </w:tcPr>
          <w:p w14:paraId="150AB2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6A0848" w14:textId="514530E8" w:rsidR="001E41F3" w:rsidRPr="00410371" w:rsidRDefault="00B92DBD" w:rsidP="00547111">
            <w:pPr>
              <w:pStyle w:val="CRCoverPage"/>
              <w:spacing w:after="0"/>
              <w:rPr>
                <w:noProof/>
              </w:rPr>
            </w:pPr>
            <w:r w:rsidRPr="00B92DBD">
              <w:rPr>
                <w:b/>
                <w:noProof/>
                <w:sz w:val="28"/>
              </w:rPr>
              <w:t>0132</w:t>
            </w:r>
            <w:bookmarkStart w:id="0" w:name="_GoBack"/>
            <w:bookmarkEnd w:id="0"/>
          </w:p>
        </w:tc>
        <w:tc>
          <w:tcPr>
            <w:tcW w:w="709" w:type="dxa"/>
          </w:tcPr>
          <w:p w14:paraId="3CCC92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21C94" w14:textId="1AD27F7B" w:rsidR="001E41F3" w:rsidRPr="00410371" w:rsidRDefault="001E41F3" w:rsidP="00E13F3D">
            <w:pPr>
              <w:pStyle w:val="CRCoverPage"/>
              <w:spacing w:after="0"/>
              <w:jc w:val="center"/>
              <w:rPr>
                <w:b/>
                <w:noProof/>
              </w:rPr>
            </w:pPr>
          </w:p>
        </w:tc>
        <w:tc>
          <w:tcPr>
            <w:tcW w:w="2410" w:type="dxa"/>
          </w:tcPr>
          <w:p w14:paraId="44DF1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3069" w14:textId="703B9B75" w:rsidR="001E41F3" w:rsidRPr="00410371" w:rsidRDefault="004B6AC8">
            <w:pPr>
              <w:pStyle w:val="CRCoverPage"/>
              <w:spacing w:after="0"/>
              <w:jc w:val="center"/>
              <w:rPr>
                <w:noProof/>
                <w:sz w:val="28"/>
              </w:rPr>
            </w:pPr>
            <w:r>
              <w:rPr>
                <w:b/>
                <w:noProof/>
                <w:sz w:val="28"/>
              </w:rPr>
              <w:t>16.1.0</w:t>
            </w:r>
          </w:p>
        </w:tc>
        <w:tc>
          <w:tcPr>
            <w:tcW w:w="143" w:type="dxa"/>
            <w:tcBorders>
              <w:right w:val="single" w:sz="4" w:space="0" w:color="auto"/>
            </w:tcBorders>
          </w:tcPr>
          <w:p w14:paraId="1D2C0683" w14:textId="77777777" w:rsidR="001E41F3" w:rsidRDefault="001E41F3">
            <w:pPr>
              <w:pStyle w:val="CRCoverPage"/>
              <w:spacing w:after="0"/>
              <w:rPr>
                <w:noProof/>
              </w:rPr>
            </w:pPr>
          </w:p>
        </w:tc>
      </w:tr>
      <w:tr w:rsidR="001E41F3" w14:paraId="22806AF2" w14:textId="77777777" w:rsidTr="00547111">
        <w:tc>
          <w:tcPr>
            <w:tcW w:w="9641" w:type="dxa"/>
            <w:gridSpan w:val="9"/>
            <w:tcBorders>
              <w:left w:val="single" w:sz="4" w:space="0" w:color="auto"/>
              <w:right w:val="single" w:sz="4" w:space="0" w:color="auto"/>
            </w:tcBorders>
          </w:tcPr>
          <w:p w14:paraId="24C130F8" w14:textId="77777777" w:rsidR="001E41F3" w:rsidRDefault="001E41F3">
            <w:pPr>
              <w:pStyle w:val="CRCoverPage"/>
              <w:spacing w:after="0"/>
              <w:rPr>
                <w:noProof/>
              </w:rPr>
            </w:pPr>
          </w:p>
        </w:tc>
      </w:tr>
      <w:tr w:rsidR="001E41F3" w14:paraId="3B9663A6" w14:textId="77777777" w:rsidTr="00547111">
        <w:tc>
          <w:tcPr>
            <w:tcW w:w="9641" w:type="dxa"/>
            <w:gridSpan w:val="9"/>
            <w:tcBorders>
              <w:top w:val="single" w:sz="4" w:space="0" w:color="auto"/>
            </w:tcBorders>
          </w:tcPr>
          <w:p w14:paraId="339379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D3298A" w14:textId="77777777" w:rsidTr="00547111">
        <w:tc>
          <w:tcPr>
            <w:tcW w:w="9641" w:type="dxa"/>
            <w:gridSpan w:val="9"/>
          </w:tcPr>
          <w:p w14:paraId="13799EF0" w14:textId="77777777" w:rsidR="001E41F3" w:rsidRDefault="001E41F3">
            <w:pPr>
              <w:pStyle w:val="CRCoverPage"/>
              <w:spacing w:after="0"/>
              <w:rPr>
                <w:noProof/>
                <w:sz w:val="8"/>
                <w:szCs w:val="8"/>
              </w:rPr>
            </w:pPr>
          </w:p>
        </w:tc>
      </w:tr>
    </w:tbl>
    <w:p w14:paraId="2EED70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AAF41" w14:textId="77777777" w:rsidTr="00A7671C">
        <w:tc>
          <w:tcPr>
            <w:tcW w:w="2835" w:type="dxa"/>
          </w:tcPr>
          <w:p w14:paraId="660178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76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9D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29F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4FC21" w14:textId="3DF857A7" w:rsidR="00F25D98" w:rsidRDefault="004B6AC8" w:rsidP="001E41F3">
            <w:pPr>
              <w:pStyle w:val="CRCoverPage"/>
              <w:spacing w:after="0"/>
              <w:jc w:val="center"/>
              <w:rPr>
                <w:b/>
                <w:caps/>
                <w:noProof/>
              </w:rPr>
            </w:pPr>
            <w:r>
              <w:rPr>
                <w:b/>
                <w:caps/>
                <w:noProof/>
              </w:rPr>
              <w:t>X</w:t>
            </w:r>
          </w:p>
        </w:tc>
        <w:tc>
          <w:tcPr>
            <w:tcW w:w="2126" w:type="dxa"/>
          </w:tcPr>
          <w:p w14:paraId="4BB94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BB438" w14:textId="27F6EF81" w:rsidR="00F25D98" w:rsidRDefault="004B6AC8" w:rsidP="001E41F3">
            <w:pPr>
              <w:pStyle w:val="CRCoverPage"/>
              <w:spacing w:after="0"/>
              <w:jc w:val="center"/>
              <w:rPr>
                <w:b/>
                <w:caps/>
                <w:noProof/>
              </w:rPr>
            </w:pPr>
            <w:r>
              <w:rPr>
                <w:b/>
                <w:caps/>
                <w:noProof/>
              </w:rPr>
              <w:t>X</w:t>
            </w:r>
          </w:p>
        </w:tc>
        <w:tc>
          <w:tcPr>
            <w:tcW w:w="1418" w:type="dxa"/>
            <w:tcBorders>
              <w:left w:val="nil"/>
            </w:tcBorders>
          </w:tcPr>
          <w:p w14:paraId="47ED9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EC9B" w14:textId="77777777" w:rsidR="00F25D98" w:rsidRDefault="00F25D98" w:rsidP="001E41F3">
            <w:pPr>
              <w:pStyle w:val="CRCoverPage"/>
              <w:spacing w:after="0"/>
              <w:jc w:val="center"/>
              <w:rPr>
                <w:b/>
                <w:bCs/>
                <w:caps/>
                <w:noProof/>
              </w:rPr>
            </w:pPr>
          </w:p>
        </w:tc>
      </w:tr>
    </w:tbl>
    <w:p w14:paraId="17E22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D3F8A" w14:textId="77777777" w:rsidTr="00547111">
        <w:tc>
          <w:tcPr>
            <w:tcW w:w="9640" w:type="dxa"/>
            <w:gridSpan w:val="11"/>
          </w:tcPr>
          <w:p w14:paraId="5AC87E2C" w14:textId="77777777" w:rsidR="001E41F3" w:rsidRDefault="001E41F3">
            <w:pPr>
              <w:pStyle w:val="CRCoverPage"/>
              <w:spacing w:after="0"/>
              <w:rPr>
                <w:noProof/>
                <w:sz w:val="8"/>
                <w:szCs w:val="8"/>
              </w:rPr>
            </w:pPr>
          </w:p>
        </w:tc>
      </w:tr>
      <w:tr w:rsidR="004B6AC8" w14:paraId="1F796F9C" w14:textId="77777777" w:rsidTr="00547111">
        <w:tc>
          <w:tcPr>
            <w:tcW w:w="1843" w:type="dxa"/>
            <w:tcBorders>
              <w:top w:val="single" w:sz="4" w:space="0" w:color="auto"/>
              <w:left w:val="single" w:sz="4" w:space="0" w:color="auto"/>
            </w:tcBorders>
          </w:tcPr>
          <w:p w14:paraId="239B7E01" w14:textId="77777777" w:rsidR="004B6AC8" w:rsidRDefault="004B6AC8" w:rsidP="004B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DC348" w14:textId="638D7DD5" w:rsidR="004B6AC8" w:rsidRDefault="00EC4190" w:rsidP="004B6AC8">
            <w:pPr>
              <w:pStyle w:val="CRCoverPage"/>
              <w:spacing w:after="0"/>
              <w:ind w:left="100"/>
              <w:rPr>
                <w:noProof/>
              </w:rPr>
            </w:pPr>
            <w:r>
              <w:rPr>
                <w:bCs/>
              </w:rPr>
              <w:t xml:space="preserve">CR on </w:t>
            </w:r>
            <w:r w:rsidRPr="00EC4190">
              <w:rPr>
                <w:bCs/>
              </w:rPr>
              <w:t>UE measurements capability and reporting criteria</w:t>
            </w:r>
            <w:r>
              <w:rPr>
                <w:bCs/>
              </w:rPr>
              <w:t xml:space="preserve"> for NR-U</w:t>
            </w:r>
          </w:p>
        </w:tc>
      </w:tr>
      <w:tr w:rsidR="004B6AC8" w14:paraId="3A813BC3" w14:textId="77777777" w:rsidTr="00547111">
        <w:tc>
          <w:tcPr>
            <w:tcW w:w="1843" w:type="dxa"/>
            <w:tcBorders>
              <w:left w:val="single" w:sz="4" w:space="0" w:color="auto"/>
            </w:tcBorders>
          </w:tcPr>
          <w:p w14:paraId="10BB6DF8"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17682B6" w14:textId="77777777" w:rsidR="004B6AC8" w:rsidRDefault="004B6AC8" w:rsidP="004B6AC8">
            <w:pPr>
              <w:pStyle w:val="CRCoverPage"/>
              <w:spacing w:after="0"/>
              <w:rPr>
                <w:noProof/>
                <w:sz w:val="8"/>
                <w:szCs w:val="8"/>
              </w:rPr>
            </w:pPr>
          </w:p>
        </w:tc>
      </w:tr>
      <w:tr w:rsidR="004B6AC8" w14:paraId="7A7FEFE1" w14:textId="77777777" w:rsidTr="00547111">
        <w:tc>
          <w:tcPr>
            <w:tcW w:w="1843" w:type="dxa"/>
            <w:tcBorders>
              <w:left w:val="single" w:sz="4" w:space="0" w:color="auto"/>
            </w:tcBorders>
          </w:tcPr>
          <w:p w14:paraId="0ADE71CC" w14:textId="77777777" w:rsidR="004B6AC8" w:rsidRDefault="004B6AC8" w:rsidP="004B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C068C4" w14:textId="09C2D2E2" w:rsidR="004B6AC8" w:rsidRDefault="004B6AC8" w:rsidP="004B6AC8">
            <w:pPr>
              <w:pStyle w:val="CRCoverPage"/>
              <w:spacing w:after="0"/>
              <w:ind w:left="100"/>
              <w:rPr>
                <w:noProof/>
              </w:rPr>
            </w:pPr>
            <w:r>
              <w:rPr>
                <w:noProof/>
              </w:rPr>
              <w:t>Apple</w:t>
            </w:r>
          </w:p>
        </w:tc>
      </w:tr>
      <w:tr w:rsidR="004B6AC8" w14:paraId="284DFA41" w14:textId="77777777" w:rsidTr="00547111">
        <w:tc>
          <w:tcPr>
            <w:tcW w:w="1843" w:type="dxa"/>
            <w:tcBorders>
              <w:left w:val="single" w:sz="4" w:space="0" w:color="auto"/>
            </w:tcBorders>
          </w:tcPr>
          <w:p w14:paraId="19229249" w14:textId="77777777" w:rsidR="004B6AC8" w:rsidRDefault="004B6AC8" w:rsidP="004B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C49F" w14:textId="3FF01A8A" w:rsidR="004B6AC8" w:rsidRDefault="004B6AC8" w:rsidP="004B6AC8">
            <w:pPr>
              <w:pStyle w:val="CRCoverPage"/>
              <w:spacing w:after="0"/>
              <w:ind w:left="100"/>
              <w:rPr>
                <w:noProof/>
              </w:rPr>
            </w:pPr>
            <w:r>
              <w:rPr>
                <w:noProof/>
              </w:rPr>
              <w:t>RAN4</w:t>
            </w:r>
          </w:p>
        </w:tc>
      </w:tr>
      <w:tr w:rsidR="004B6AC8" w14:paraId="5EF40651" w14:textId="77777777" w:rsidTr="00547111">
        <w:tc>
          <w:tcPr>
            <w:tcW w:w="1843" w:type="dxa"/>
            <w:tcBorders>
              <w:left w:val="single" w:sz="4" w:space="0" w:color="auto"/>
            </w:tcBorders>
          </w:tcPr>
          <w:p w14:paraId="52865811"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6ED76D2" w14:textId="77777777" w:rsidR="004B6AC8" w:rsidRDefault="004B6AC8" w:rsidP="004B6AC8">
            <w:pPr>
              <w:pStyle w:val="CRCoverPage"/>
              <w:spacing w:after="0"/>
              <w:rPr>
                <w:noProof/>
                <w:sz w:val="8"/>
                <w:szCs w:val="8"/>
              </w:rPr>
            </w:pPr>
          </w:p>
        </w:tc>
      </w:tr>
      <w:tr w:rsidR="004B6AC8" w14:paraId="5EB39526" w14:textId="77777777" w:rsidTr="00547111">
        <w:tc>
          <w:tcPr>
            <w:tcW w:w="1843" w:type="dxa"/>
            <w:tcBorders>
              <w:left w:val="single" w:sz="4" w:space="0" w:color="auto"/>
            </w:tcBorders>
          </w:tcPr>
          <w:p w14:paraId="52A33BD3" w14:textId="77777777" w:rsidR="004B6AC8" w:rsidRDefault="004B6AC8" w:rsidP="004B6AC8">
            <w:pPr>
              <w:pStyle w:val="CRCoverPage"/>
              <w:tabs>
                <w:tab w:val="right" w:pos="1759"/>
              </w:tabs>
              <w:spacing w:after="0"/>
              <w:rPr>
                <w:b/>
                <w:i/>
                <w:noProof/>
              </w:rPr>
            </w:pPr>
            <w:r>
              <w:rPr>
                <w:b/>
                <w:i/>
                <w:noProof/>
              </w:rPr>
              <w:t>Work item code:</w:t>
            </w:r>
          </w:p>
        </w:tc>
        <w:tc>
          <w:tcPr>
            <w:tcW w:w="3686" w:type="dxa"/>
            <w:gridSpan w:val="5"/>
            <w:shd w:val="pct30" w:color="FFFF00" w:fill="auto"/>
          </w:tcPr>
          <w:p w14:paraId="5B3AE4CB" w14:textId="037CF122" w:rsidR="004B6AC8" w:rsidRDefault="00EC4190" w:rsidP="004B6AC8">
            <w:pPr>
              <w:pStyle w:val="CRCoverPage"/>
              <w:spacing w:after="0"/>
              <w:ind w:left="100"/>
              <w:rPr>
                <w:noProof/>
              </w:rPr>
            </w:pPr>
            <w:r w:rsidRPr="00944C49">
              <w:rPr>
                <w:lang w:val="en-US"/>
              </w:rPr>
              <w:t>NR_unlic-Core</w:t>
            </w:r>
          </w:p>
        </w:tc>
        <w:tc>
          <w:tcPr>
            <w:tcW w:w="567" w:type="dxa"/>
            <w:tcBorders>
              <w:left w:val="nil"/>
            </w:tcBorders>
          </w:tcPr>
          <w:p w14:paraId="7D682319" w14:textId="77777777" w:rsidR="004B6AC8" w:rsidRDefault="004B6AC8" w:rsidP="004B6AC8">
            <w:pPr>
              <w:pStyle w:val="CRCoverPage"/>
              <w:spacing w:after="0"/>
              <w:ind w:right="100"/>
              <w:rPr>
                <w:noProof/>
              </w:rPr>
            </w:pPr>
          </w:p>
        </w:tc>
        <w:tc>
          <w:tcPr>
            <w:tcW w:w="1417" w:type="dxa"/>
            <w:gridSpan w:val="3"/>
            <w:tcBorders>
              <w:left w:val="nil"/>
            </w:tcBorders>
          </w:tcPr>
          <w:p w14:paraId="1F1770BE" w14:textId="77777777" w:rsidR="004B6AC8" w:rsidRDefault="004B6AC8" w:rsidP="004B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CE9D6" w14:textId="2E0F3D93" w:rsidR="004B6AC8" w:rsidRDefault="004B6AC8" w:rsidP="004B6AC8">
            <w:pPr>
              <w:pStyle w:val="CRCoverPage"/>
              <w:spacing w:after="0"/>
              <w:ind w:left="100"/>
              <w:rPr>
                <w:noProof/>
              </w:rPr>
            </w:pPr>
            <w:r>
              <w:rPr>
                <w:noProof/>
              </w:rPr>
              <w:t>2019-11-05</w:t>
            </w:r>
          </w:p>
        </w:tc>
      </w:tr>
      <w:tr w:rsidR="004B6AC8" w14:paraId="7E300037" w14:textId="77777777" w:rsidTr="00547111">
        <w:tc>
          <w:tcPr>
            <w:tcW w:w="1843" w:type="dxa"/>
            <w:tcBorders>
              <w:left w:val="single" w:sz="4" w:space="0" w:color="auto"/>
            </w:tcBorders>
          </w:tcPr>
          <w:p w14:paraId="2A6DCDEA" w14:textId="77777777" w:rsidR="004B6AC8" w:rsidRDefault="004B6AC8" w:rsidP="004B6AC8">
            <w:pPr>
              <w:pStyle w:val="CRCoverPage"/>
              <w:spacing w:after="0"/>
              <w:rPr>
                <w:b/>
                <w:i/>
                <w:noProof/>
                <w:sz w:val="8"/>
                <w:szCs w:val="8"/>
              </w:rPr>
            </w:pPr>
          </w:p>
        </w:tc>
        <w:tc>
          <w:tcPr>
            <w:tcW w:w="1986" w:type="dxa"/>
            <w:gridSpan w:val="4"/>
          </w:tcPr>
          <w:p w14:paraId="51814E31" w14:textId="77777777" w:rsidR="004B6AC8" w:rsidRDefault="004B6AC8" w:rsidP="004B6AC8">
            <w:pPr>
              <w:pStyle w:val="CRCoverPage"/>
              <w:spacing w:after="0"/>
              <w:rPr>
                <w:noProof/>
                <w:sz w:val="8"/>
                <w:szCs w:val="8"/>
              </w:rPr>
            </w:pPr>
          </w:p>
        </w:tc>
        <w:tc>
          <w:tcPr>
            <w:tcW w:w="2267" w:type="dxa"/>
            <w:gridSpan w:val="2"/>
          </w:tcPr>
          <w:p w14:paraId="68A192E0" w14:textId="77777777" w:rsidR="004B6AC8" w:rsidRDefault="004B6AC8" w:rsidP="004B6AC8">
            <w:pPr>
              <w:pStyle w:val="CRCoverPage"/>
              <w:spacing w:after="0"/>
              <w:rPr>
                <w:noProof/>
                <w:sz w:val="8"/>
                <w:szCs w:val="8"/>
              </w:rPr>
            </w:pPr>
          </w:p>
        </w:tc>
        <w:tc>
          <w:tcPr>
            <w:tcW w:w="1417" w:type="dxa"/>
            <w:gridSpan w:val="3"/>
          </w:tcPr>
          <w:p w14:paraId="198C9CDB" w14:textId="77777777" w:rsidR="004B6AC8" w:rsidRDefault="004B6AC8" w:rsidP="004B6AC8">
            <w:pPr>
              <w:pStyle w:val="CRCoverPage"/>
              <w:spacing w:after="0"/>
              <w:rPr>
                <w:noProof/>
                <w:sz w:val="8"/>
                <w:szCs w:val="8"/>
              </w:rPr>
            </w:pPr>
          </w:p>
        </w:tc>
        <w:tc>
          <w:tcPr>
            <w:tcW w:w="2127" w:type="dxa"/>
            <w:tcBorders>
              <w:right w:val="single" w:sz="4" w:space="0" w:color="auto"/>
            </w:tcBorders>
          </w:tcPr>
          <w:p w14:paraId="426A2C3D" w14:textId="77777777" w:rsidR="004B6AC8" w:rsidRDefault="004B6AC8" w:rsidP="004B6AC8">
            <w:pPr>
              <w:pStyle w:val="CRCoverPage"/>
              <w:spacing w:after="0"/>
              <w:rPr>
                <w:noProof/>
                <w:sz w:val="8"/>
                <w:szCs w:val="8"/>
              </w:rPr>
            </w:pPr>
          </w:p>
        </w:tc>
      </w:tr>
      <w:tr w:rsidR="004B6AC8" w14:paraId="49FD966F" w14:textId="77777777" w:rsidTr="00547111">
        <w:trPr>
          <w:cantSplit/>
        </w:trPr>
        <w:tc>
          <w:tcPr>
            <w:tcW w:w="1843" w:type="dxa"/>
            <w:tcBorders>
              <w:left w:val="single" w:sz="4" w:space="0" w:color="auto"/>
            </w:tcBorders>
          </w:tcPr>
          <w:p w14:paraId="128538F1" w14:textId="77777777" w:rsidR="004B6AC8" w:rsidRDefault="004B6AC8" w:rsidP="004B6AC8">
            <w:pPr>
              <w:pStyle w:val="CRCoverPage"/>
              <w:tabs>
                <w:tab w:val="right" w:pos="1759"/>
              </w:tabs>
              <w:spacing w:after="0"/>
              <w:rPr>
                <w:b/>
                <w:i/>
                <w:noProof/>
              </w:rPr>
            </w:pPr>
            <w:r>
              <w:rPr>
                <w:b/>
                <w:i/>
                <w:noProof/>
              </w:rPr>
              <w:t>Category:</w:t>
            </w:r>
          </w:p>
        </w:tc>
        <w:tc>
          <w:tcPr>
            <w:tcW w:w="851" w:type="dxa"/>
            <w:shd w:val="pct30" w:color="FFFF00" w:fill="auto"/>
          </w:tcPr>
          <w:p w14:paraId="1BE62BE0" w14:textId="123809B2" w:rsidR="004B6AC8" w:rsidRDefault="00EC4190" w:rsidP="004B6AC8">
            <w:pPr>
              <w:pStyle w:val="CRCoverPage"/>
              <w:spacing w:after="0"/>
              <w:ind w:left="100" w:right="-609"/>
              <w:rPr>
                <w:b/>
                <w:noProof/>
              </w:rPr>
            </w:pPr>
            <w:r>
              <w:rPr>
                <w:b/>
                <w:noProof/>
              </w:rPr>
              <w:t>B</w:t>
            </w:r>
          </w:p>
        </w:tc>
        <w:tc>
          <w:tcPr>
            <w:tcW w:w="3402" w:type="dxa"/>
            <w:gridSpan w:val="5"/>
            <w:tcBorders>
              <w:left w:val="nil"/>
            </w:tcBorders>
          </w:tcPr>
          <w:p w14:paraId="682DFE4C" w14:textId="77777777" w:rsidR="004B6AC8" w:rsidRDefault="004B6AC8" w:rsidP="004B6AC8">
            <w:pPr>
              <w:pStyle w:val="CRCoverPage"/>
              <w:spacing w:after="0"/>
              <w:rPr>
                <w:noProof/>
              </w:rPr>
            </w:pPr>
          </w:p>
        </w:tc>
        <w:tc>
          <w:tcPr>
            <w:tcW w:w="1417" w:type="dxa"/>
            <w:gridSpan w:val="3"/>
            <w:tcBorders>
              <w:left w:val="nil"/>
            </w:tcBorders>
          </w:tcPr>
          <w:p w14:paraId="4781A637" w14:textId="77777777" w:rsidR="004B6AC8" w:rsidRDefault="004B6AC8" w:rsidP="004B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6871" w14:textId="41532716" w:rsidR="004B6AC8" w:rsidRDefault="004B6AC8" w:rsidP="004B6AC8">
            <w:pPr>
              <w:pStyle w:val="CRCoverPage"/>
              <w:spacing w:after="0"/>
              <w:ind w:left="100"/>
              <w:rPr>
                <w:noProof/>
              </w:rPr>
            </w:pPr>
            <w:r>
              <w:rPr>
                <w:noProof/>
              </w:rPr>
              <w:t>Rel-16</w:t>
            </w:r>
          </w:p>
        </w:tc>
      </w:tr>
      <w:tr w:rsidR="004B6AC8" w14:paraId="6009DF3C" w14:textId="77777777" w:rsidTr="00547111">
        <w:tc>
          <w:tcPr>
            <w:tcW w:w="1843" w:type="dxa"/>
            <w:tcBorders>
              <w:left w:val="single" w:sz="4" w:space="0" w:color="auto"/>
              <w:bottom w:val="single" w:sz="4" w:space="0" w:color="auto"/>
            </w:tcBorders>
          </w:tcPr>
          <w:p w14:paraId="208102EF" w14:textId="77777777" w:rsidR="004B6AC8" w:rsidRDefault="004B6AC8" w:rsidP="004B6AC8">
            <w:pPr>
              <w:pStyle w:val="CRCoverPage"/>
              <w:spacing w:after="0"/>
              <w:rPr>
                <w:b/>
                <w:i/>
                <w:noProof/>
              </w:rPr>
            </w:pPr>
          </w:p>
        </w:tc>
        <w:tc>
          <w:tcPr>
            <w:tcW w:w="4677" w:type="dxa"/>
            <w:gridSpan w:val="8"/>
            <w:tcBorders>
              <w:bottom w:val="single" w:sz="4" w:space="0" w:color="auto"/>
            </w:tcBorders>
          </w:tcPr>
          <w:p w14:paraId="105A3FCD" w14:textId="77777777" w:rsidR="004B6AC8" w:rsidRDefault="004B6AC8" w:rsidP="004B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E5F0E" w14:textId="77777777" w:rsidR="004B6AC8" w:rsidRDefault="004B6AC8" w:rsidP="004B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19624" w14:textId="77777777" w:rsidR="004B6AC8" w:rsidRPr="007C2097" w:rsidRDefault="004B6AC8" w:rsidP="004B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6AC8" w14:paraId="722E0121" w14:textId="77777777" w:rsidTr="00547111">
        <w:tc>
          <w:tcPr>
            <w:tcW w:w="1843" w:type="dxa"/>
          </w:tcPr>
          <w:p w14:paraId="75C5D9CF" w14:textId="77777777" w:rsidR="004B6AC8" w:rsidRDefault="004B6AC8" w:rsidP="004B6AC8">
            <w:pPr>
              <w:pStyle w:val="CRCoverPage"/>
              <w:spacing w:after="0"/>
              <w:rPr>
                <w:b/>
                <w:i/>
                <w:noProof/>
                <w:sz w:val="8"/>
                <w:szCs w:val="8"/>
              </w:rPr>
            </w:pPr>
          </w:p>
        </w:tc>
        <w:tc>
          <w:tcPr>
            <w:tcW w:w="7797" w:type="dxa"/>
            <w:gridSpan w:val="10"/>
          </w:tcPr>
          <w:p w14:paraId="4241D24F" w14:textId="77777777" w:rsidR="004B6AC8" w:rsidRDefault="004B6AC8" w:rsidP="004B6AC8">
            <w:pPr>
              <w:pStyle w:val="CRCoverPage"/>
              <w:spacing w:after="0"/>
              <w:rPr>
                <w:noProof/>
                <w:sz w:val="8"/>
                <w:szCs w:val="8"/>
              </w:rPr>
            </w:pPr>
          </w:p>
        </w:tc>
      </w:tr>
      <w:tr w:rsidR="004B6AC8" w14:paraId="16CE41E2" w14:textId="77777777" w:rsidTr="00547111">
        <w:tc>
          <w:tcPr>
            <w:tcW w:w="2694" w:type="dxa"/>
            <w:gridSpan w:val="2"/>
            <w:tcBorders>
              <w:top w:val="single" w:sz="4" w:space="0" w:color="auto"/>
              <w:left w:val="single" w:sz="4" w:space="0" w:color="auto"/>
            </w:tcBorders>
          </w:tcPr>
          <w:p w14:paraId="69EE466C" w14:textId="77777777" w:rsidR="004B6AC8" w:rsidRDefault="004B6AC8" w:rsidP="004B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8BC0" w14:textId="7B3CC8AD" w:rsidR="004B6AC8" w:rsidRDefault="00EC4190" w:rsidP="004B6AC8">
            <w:pPr>
              <w:pStyle w:val="CRCoverPage"/>
              <w:spacing w:after="0"/>
              <w:ind w:left="100"/>
              <w:rPr>
                <w:noProof/>
              </w:rPr>
            </w:pPr>
            <w:r>
              <w:rPr>
                <w:noProof/>
              </w:rPr>
              <w:t xml:space="preserve">The requirement of UE </w:t>
            </w:r>
            <w:r w:rsidRPr="00EC4190">
              <w:rPr>
                <w:bCs/>
              </w:rPr>
              <w:t>measurements capability and reporting criteria</w:t>
            </w:r>
            <w:r>
              <w:rPr>
                <w:bCs/>
              </w:rPr>
              <w:t xml:space="preserve"> for NR-U is missing.</w:t>
            </w:r>
          </w:p>
        </w:tc>
      </w:tr>
      <w:tr w:rsidR="004B6AC8" w14:paraId="08832FD7" w14:textId="77777777" w:rsidTr="00547111">
        <w:tc>
          <w:tcPr>
            <w:tcW w:w="2694" w:type="dxa"/>
            <w:gridSpan w:val="2"/>
            <w:tcBorders>
              <w:left w:val="single" w:sz="4" w:space="0" w:color="auto"/>
            </w:tcBorders>
          </w:tcPr>
          <w:p w14:paraId="01C23BC5"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137B9EAE" w14:textId="77777777" w:rsidR="004B6AC8" w:rsidRDefault="004B6AC8" w:rsidP="004B6AC8">
            <w:pPr>
              <w:pStyle w:val="CRCoverPage"/>
              <w:spacing w:after="0"/>
              <w:rPr>
                <w:noProof/>
                <w:sz w:val="8"/>
                <w:szCs w:val="8"/>
              </w:rPr>
            </w:pPr>
          </w:p>
        </w:tc>
      </w:tr>
      <w:tr w:rsidR="004B6AC8" w14:paraId="59ACBFFC" w14:textId="77777777" w:rsidTr="00547111">
        <w:tc>
          <w:tcPr>
            <w:tcW w:w="2694" w:type="dxa"/>
            <w:gridSpan w:val="2"/>
            <w:tcBorders>
              <w:left w:val="single" w:sz="4" w:space="0" w:color="auto"/>
            </w:tcBorders>
          </w:tcPr>
          <w:p w14:paraId="2BCEFF2F" w14:textId="77777777" w:rsidR="004B6AC8" w:rsidRDefault="004B6AC8" w:rsidP="004B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6AC4" w14:textId="5E733E0F" w:rsidR="004B6AC8" w:rsidRDefault="00EC4190" w:rsidP="004B6AC8">
            <w:pPr>
              <w:pStyle w:val="CRCoverPage"/>
              <w:spacing w:after="0"/>
              <w:ind w:left="100"/>
              <w:rPr>
                <w:noProof/>
              </w:rPr>
            </w:pPr>
            <w:r>
              <w:rPr>
                <w:noProof/>
              </w:rPr>
              <w:t xml:space="preserve">Capture the agreements from RAN4 #92bis on UE measurement capability and </w:t>
            </w:r>
            <w:r w:rsidRPr="00EC4190">
              <w:rPr>
                <w:bCs/>
              </w:rPr>
              <w:t>reporting criteria</w:t>
            </w:r>
            <w:r>
              <w:rPr>
                <w:noProof/>
              </w:rPr>
              <w:t xml:space="preserve"> for NR-U</w:t>
            </w:r>
            <w:r>
              <w:rPr>
                <w:bCs/>
              </w:rPr>
              <w:t>.</w:t>
            </w:r>
          </w:p>
        </w:tc>
      </w:tr>
      <w:tr w:rsidR="004B6AC8" w14:paraId="106B2833" w14:textId="77777777" w:rsidTr="00547111">
        <w:tc>
          <w:tcPr>
            <w:tcW w:w="2694" w:type="dxa"/>
            <w:gridSpan w:val="2"/>
            <w:tcBorders>
              <w:left w:val="single" w:sz="4" w:space="0" w:color="auto"/>
            </w:tcBorders>
          </w:tcPr>
          <w:p w14:paraId="534E1E22"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76E6D44B" w14:textId="77777777" w:rsidR="004B6AC8" w:rsidRDefault="004B6AC8" w:rsidP="004B6AC8">
            <w:pPr>
              <w:pStyle w:val="CRCoverPage"/>
              <w:spacing w:after="0"/>
              <w:rPr>
                <w:noProof/>
                <w:sz w:val="8"/>
                <w:szCs w:val="8"/>
              </w:rPr>
            </w:pPr>
          </w:p>
        </w:tc>
      </w:tr>
      <w:tr w:rsidR="004B6AC8" w14:paraId="4E479A72" w14:textId="77777777" w:rsidTr="00547111">
        <w:tc>
          <w:tcPr>
            <w:tcW w:w="2694" w:type="dxa"/>
            <w:gridSpan w:val="2"/>
            <w:tcBorders>
              <w:left w:val="single" w:sz="4" w:space="0" w:color="auto"/>
              <w:bottom w:val="single" w:sz="4" w:space="0" w:color="auto"/>
            </w:tcBorders>
          </w:tcPr>
          <w:p w14:paraId="79F1F62E" w14:textId="77777777" w:rsidR="004B6AC8" w:rsidRDefault="004B6AC8" w:rsidP="004B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E31C1" w14:textId="0B241DE8" w:rsidR="004B6AC8" w:rsidRDefault="00EC4190" w:rsidP="004B6AC8">
            <w:pPr>
              <w:pStyle w:val="CRCoverPage"/>
              <w:spacing w:after="0"/>
              <w:ind w:left="100"/>
              <w:rPr>
                <w:noProof/>
              </w:rPr>
            </w:pPr>
            <w:r>
              <w:rPr>
                <w:noProof/>
              </w:rPr>
              <w:t xml:space="preserve">The requirement of UE </w:t>
            </w:r>
            <w:r w:rsidRPr="00EC4190">
              <w:rPr>
                <w:bCs/>
              </w:rPr>
              <w:t>measurements capability and reporting criteria</w:t>
            </w:r>
            <w:r>
              <w:rPr>
                <w:bCs/>
              </w:rPr>
              <w:t xml:space="preserve"> for NR-U is missing</w:t>
            </w:r>
          </w:p>
        </w:tc>
      </w:tr>
      <w:tr w:rsidR="004B6AC8" w14:paraId="214D0EA5" w14:textId="77777777" w:rsidTr="00547111">
        <w:tc>
          <w:tcPr>
            <w:tcW w:w="2694" w:type="dxa"/>
            <w:gridSpan w:val="2"/>
          </w:tcPr>
          <w:p w14:paraId="2BFCDF62" w14:textId="77777777" w:rsidR="004B6AC8" w:rsidRDefault="004B6AC8" w:rsidP="004B6AC8">
            <w:pPr>
              <w:pStyle w:val="CRCoverPage"/>
              <w:spacing w:after="0"/>
              <w:rPr>
                <w:b/>
                <w:i/>
                <w:noProof/>
                <w:sz w:val="8"/>
                <w:szCs w:val="8"/>
              </w:rPr>
            </w:pPr>
          </w:p>
        </w:tc>
        <w:tc>
          <w:tcPr>
            <w:tcW w:w="6946" w:type="dxa"/>
            <w:gridSpan w:val="9"/>
          </w:tcPr>
          <w:p w14:paraId="1F126F85" w14:textId="77777777" w:rsidR="004B6AC8" w:rsidRDefault="004B6AC8" w:rsidP="004B6AC8">
            <w:pPr>
              <w:pStyle w:val="CRCoverPage"/>
              <w:spacing w:after="0"/>
              <w:rPr>
                <w:noProof/>
                <w:sz w:val="8"/>
                <w:szCs w:val="8"/>
              </w:rPr>
            </w:pPr>
          </w:p>
        </w:tc>
      </w:tr>
      <w:tr w:rsidR="004B6AC8" w14:paraId="5515B185" w14:textId="77777777" w:rsidTr="00547111">
        <w:tc>
          <w:tcPr>
            <w:tcW w:w="2694" w:type="dxa"/>
            <w:gridSpan w:val="2"/>
            <w:tcBorders>
              <w:top w:val="single" w:sz="4" w:space="0" w:color="auto"/>
              <w:left w:val="single" w:sz="4" w:space="0" w:color="auto"/>
            </w:tcBorders>
          </w:tcPr>
          <w:p w14:paraId="243794CD" w14:textId="77777777" w:rsidR="004B6AC8" w:rsidRDefault="004B6AC8" w:rsidP="004B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4538B" w14:textId="42E66278" w:rsidR="004B6AC8" w:rsidRDefault="00EC4190" w:rsidP="004B6AC8">
            <w:pPr>
              <w:pStyle w:val="CRCoverPage"/>
              <w:spacing w:after="0"/>
              <w:ind w:left="100"/>
              <w:rPr>
                <w:noProof/>
              </w:rPr>
            </w:pPr>
            <w:r>
              <w:rPr>
                <w:noProof/>
              </w:rPr>
              <w:t>Section 9.1</w:t>
            </w:r>
          </w:p>
        </w:tc>
      </w:tr>
      <w:tr w:rsidR="004B6AC8" w14:paraId="471C4DA8" w14:textId="77777777" w:rsidTr="00547111">
        <w:tc>
          <w:tcPr>
            <w:tcW w:w="2694" w:type="dxa"/>
            <w:gridSpan w:val="2"/>
            <w:tcBorders>
              <w:left w:val="single" w:sz="4" w:space="0" w:color="auto"/>
            </w:tcBorders>
          </w:tcPr>
          <w:p w14:paraId="3C4813BC"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3429EAAA" w14:textId="77777777" w:rsidR="004B6AC8" w:rsidRDefault="004B6AC8" w:rsidP="004B6AC8">
            <w:pPr>
              <w:pStyle w:val="CRCoverPage"/>
              <w:spacing w:after="0"/>
              <w:rPr>
                <w:noProof/>
                <w:sz w:val="8"/>
                <w:szCs w:val="8"/>
              </w:rPr>
            </w:pPr>
          </w:p>
        </w:tc>
      </w:tr>
      <w:tr w:rsidR="004B6AC8" w14:paraId="110923D1" w14:textId="77777777" w:rsidTr="00547111">
        <w:tc>
          <w:tcPr>
            <w:tcW w:w="2694" w:type="dxa"/>
            <w:gridSpan w:val="2"/>
            <w:tcBorders>
              <w:left w:val="single" w:sz="4" w:space="0" w:color="auto"/>
            </w:tcBorders>
          </w:tcPr>
          <w:p w14:paraId="23DBEDF7" w14:textId="77777777" w:rsidR="004B6AC8" w:rsidRDefault="004B6AC8" w:rsidP="004B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4DE98" w14:textId="77777777" w:rsidR="004B6AC8" w:rsidRDefault="004B6AC8" w:rsidP="004B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3A19" w14:textId="77777777" w:rsidR="004B6AC8" w:rsidRDefault="004B6AC8" w:rsidP="004B6AC8">
            <w:pPr>
              <w:pStyle w:val="CRCoverPage"/>
              <w:spacing w:after="0"/>
              <w:jc w:val="center"/>
              <w:rPr>
                <w:b/>
                <w:caps/>
                <w:noProof/>
              </w:rPr>
            </w:pPr>
            <w:r>
              <w:rPr>
                <w:b/>
                <w:caps/>
                <w:noProof/>
              </w:rPr>
              <w:t>N</w:t>
            </w:r>
          </w:p>
        </w:tc>
        <w:tc>
          <w:tcPr>
            <w:tcW w:w="2977" w:type="dxa"/>
            <w:gridSpan w:val="4"/>
          </w:tcPr>
          <w:p w14:paraId="2DED927F" w14:textId="77777777" w:rsidR="004B6AC8" w:rsidRDefault="004B6AC8" w:rsidP="004B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9DB92" w14:textId="77777777" w:rsidR="004B6AC8" w:rsidRDefault="004B6AC8" w:rsidP="004B6AC8">
            <w:pPr>
              <w:pStyle w:val="CRCoverPage"/>
              <w:spacing w:after="0"/>
              <w:ind w:left="99"/>
              <w:rPr>
                <w:noProof/>
              </w:rPr>
            </w:pPr>
          </w:p>
        </w:tc>
      </w:tr>
      <w:tr w:rsidR="004B6AC8" w14:paraId="5279C0C1" w14:textId="77777777" w:rsidTr="00547111">
        <w:tc>
          <w:tcPr>
            <w:tcW w:w="2694" w:type="dxa"/>
            <w:gridSpan w:val="2"/>
            <w:tcBorders>
              <w:left w:val="single" w:sz="4" w:space="0" w:color="auto"/>
            </w:tcBorders>
          </w:tcPr>
          <w:p w14:paraId="26AFD01C" w14:textId="77777777" w:rsidR="004B6AC8" w:rsidRDefault="004B6AC8" w:rsidP="004B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8B14"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4DFD" w14:textId="686455AF" w:rsidR="004B6AC8" w:rsidRDefault="004B6AC8" w:rsidP="004B6AC8">
            <w:pPr>
              <w:pStyle w:val="CRCoverPage"/>
              <w:spacing w:after="0"/>
              <w:jc w:val="center"/>
              <w:rPr>
                <w:b/>
                <w:caps/>
                <w:noProof/>
              </w:rPr>
            </w:pPr>
            <w:r>
              <w:rPr>
                <w:b/>
                <w:caps/>
                <w:noProof/>
              </w:rPr>
              <w:t>X</w:t>
            </w:r>
          </w:p>
        </w:tc>
        <w:tc>
          <w:tcPr>
            <w:tcW w:w="2977" w:type="dxa"/>
            <w:gridSpan w:val="4"/>
          </w:tcPr>
          <w:p w14:paraId="6317C6F0" w14:textId="77777777" w:rsidR="004B6AC8" w:rsidRDefault="004B6AC8" w:rsidP="004B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7D1D6" w14:textId="77777777" w:rsidR="004B6AC8" w:rsidRDefault="004B6AC8" w:rsidP="004B6AC8">
            <w:pPr>
              <w:pStyle w:val="CRCoverPage"/>
              <w:spacing w:after="0"/>
              <w:ind w:left="99"/>
              <w:rPr>
                <w:noProof/>
              </w:rPr>
            </w:pPr>
            <w:r>
              <w:rPr>
                <w:noProof/>
              </w:rPr>
              <w:t xml:space="preserve">TS/TR ... CR ... </w:t>
            </w:r>
          </w:p>
        </w:tc>
      </w:tr>
      <w:tr w:rsidR="004B6AC8" w14:paraId="17548DAF" w14:textId="77777777" w:rsidTr="00547111">
        <w:tc>
          <w:tcPr>
            <w:tcW w:w="2694" w:type="dxa"/>
            <w:gridSpan w:val="2"/>
            <w:tcBorders>
              <w:left w:val="single" w:sz="4" w:space="0" w:color="auto"/>
            </w:tcBorders>
          </w:tcPr>
          <w:p w14:paraId="23E486EE" w14:textId="77777777" w:rsidR="004B6AC8" w:rsidRDefault="004B6AC8" w:rsidP="004B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911A2"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3E09" w14:textId="1DBB8859" w:rsidR="004B6AC8" w:rsidRDefault="004B6AC8" w:rsidP="004B6AC8">
            <w:pPr>
              <w:pStyle w:val="CRCoverPage"/>
              <w:spacing w:after="0"/>
              <w:jc w:val="center"/>
              <w:rPr>
                <w:b/>
                <w:caps/>
                <w:noProof/>
              </w:rPr>
            </w:pPr>
            <w:r>
              <w:rPr>
                <w:b/>
                <w:caps/>
                <w:noProof/>
              </w:rPr>
              <w:t>X</w:t>
            </w:r>
          </w:p>
        </w:tc>
        <w:tc>
          <w:tcPr>
            <w:tcW w:w="2977" w:type="dxa"/>
            <w:gridSpan w:val="4"/>
          </w:tcPr>
          <w:p w14:paraId="15468C01" w14:textId="77777777" w:rsidR="004B6AC8" w:rsidRDefault="004B6AC8" w:rsidP="004B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5C6B3" w14:textId="77777777" w:rsidR="004B6AC8" w:rsidRDefault="004B6AC8" w:rsidP="004B6AC8">
            <w:pPr>
              <w:pStyle w:val="CRCoverPage"/>
              <w:spacing w:after="0"/>
              <w:ind w:left="99"/>
              <w:rPr>
                <w:noProof/>
              </w:rPr>
            </w:pPr>
            <w:r>
              <w:rPr>
                <w:noProof/>
              </w:rPr>
              <w:t xml:space="preserve">TS/TR ... CR ... </w:t>
            </w:r>
          </w:p>
        </w:tc>
      </w:tr>
      <w:tr w:rsidR="004B6AC8" w14:paraId="6FFC6CBD" w14:textId="77777777" w:rsidTr="00547111">
        <w:tc>
          <w:tcPr>
            <w:tcW w:w="2694" w:type="dxa"/>
            <w:gridSpan w:val="2"/>
            <w:tcBorders>
              <w:left w:val="single" w:sz="4" w:space="0" w:color="auto"/>
            </w:tcBorders>
          </w:tcPr>
          <w:p w14:paraId="21CC1F15" w14:textId="77777777" w:rsidR="004B6AC8" w:rsidRDefault="004B6AC8" w:rsidP="004B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13E6C"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8E40" w14:textId="3E6A7135" w:rsidR="004B6AC8" w:rsidRDefault="004B6AC8" w:rsidP="004B6AC8">
            <w:pPr>
              <w:pStyle w:val="CRCoverPage"/>
              <w:spacing w:after="0"/>
              <w:jc w:val="center"/>
              <w:rPr>
                <w:b/>
                <w:caps/>
                <w:noProof/>
              </w:rPr>
            </w:pPr>
            <w:r>
              <w:rPr>
                <w:b/>
                <w:caps/>
                <w:noProof/>
              </w:rPr>
              <w:t>X</w:t>
            </w:r>
          </w:p>
        </w:tc>
        <w:tc>
          <w:tcPr>
            <w:tcW w:w="2977" w:type="dxa"/>
            <w:gridSpan w:val="4"/>
          </w:tcPr>
          <w:p w14:paraId="42E1FEFF" w14:textId="77777777" w:rsidR="004B6AC8" w:rsidRDefault="004B6AC8" w:rsidP="004B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05CFE" w14:textId="77777777" w:rsidR="004B6AC8" w:rsidRDefault="004B6AC8" w:rsidP="004B6AC8">
            <w:pPr>
              <w:pStyle w:val="CRCoverPage"/>
              <w:spacing w:after="0"/>
              <w:ind w:left="99"/>
              <w:rPr>
                <w:noProof/>
              </w:rPr>
            </w:pPr>
            <w:r>
              <w:rPr>
                <w:noProof/>
              </w:rPr>
              <w:t xml:space="preserve">TS/TR ... CR ... </w:t>
            </w:r>
          </w:p>
        </w:tc>
      </w:tr>
      <w:tr w:rsidR="004B6AC8" w14:paraId="5198792A" w14:textId="77777777" w:rsidTr="008863B9">
        <w:tc>
          <w:tcPr>
            <w:tcW w:w="2694" w:type="dxa"/>
            <w:gridSpan w:val="2"/>
            <w:tcBorders>
              <w:left w:val="single" w:sz="4" w:space="0" w:color="auto"/>
            </w:tcBorders>
          </w:tcPr>
          <w:p w14:paraId="41E4813A" w14:textId="77777777" w:rsidR="004B6AC8" w:rsidRDefault="004B6AC8" w:rsidP="004B6AC8">
            <w:pPr>
              <w:pStyle w:val="CRCoverPage"/>
              <w:spacing w:after="0"/>
              <w:rPr>
                <w:b/>
                <w:i/>
                <w:noProof/>
              </w:rPr>
            </w:pPr>
          </w:p>
        </w:tc>
        <w:tc>
          <w:tcPr>
            <w:tcW w:w="6946" w:type="dxa"/>
            <w:gridSpan w:val="9"/>
            <w:tcBorders>
              <w:right w:val="single" w:sz="4" w:space="0" w:color="auto"/>
            </w:tcBorders>
          </w:tcPr>
          <w:p w14:paraId="763E5D91" w14:textId="77777777" w:rsidR="004B6AC8" w:rsidRDefault="004B6AC8" w:rsidP="004B6AC8">
            <w:pPr>
              <w:pStyle w:val="CRCoverPage"/>
              <w:spacing w:after="0"/>
              <w:rPr>
                <w:noProof/>
              </w:rPr>
            </w:pPr>
          </w:p>
        </w:tc>
      </w:tr>
      <w:tr w:rsidR="004B6AC8" w14:paraId="7C01C9FF" w14:textId="77777777" w:rsidTr="008863B9">
        <w:tc>
          <w:tcPr>
            <w:tcW w:w="2694" w:type="dxa"/>
            <w:gridSpan w:val="2"/>
            <w:tcBorders>
              <w:left w:val="single" w:sz="4" w:space="0" w:color="auto"/>
              <w:bottom w:val="single" w:sz="4" w:space="0" w:color="auto"/>
            </w:tcBorders>
          </w:tcPr>
          <w:p w14:paraId="616D12E7" w14:textId="77777777" w:rsidR="004B6AC8" w:rsidRDefault="004B6AC8" w:rsidP="004B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0F2C" w14:textId="77777777" w:rsidR="004B6AC8" w:rsidRDefault="004B6AC8" w:rsidP="004B6AC8">
            <w:pPr>
              <w:pStyle w:val="CRCoverPage"/>
              <w:spacing w:after="0"/>
              <w:ind w:left="100"/>
              <w:rPr>
                <w:noProof/>
              </w:rPr>
            </w:pPr>
          </w:p>
        </w:tc>
      </w:tr>
      <w:tr w:rsidR="004B6AC8" w:rsidRPr="008863B9" w14:paraId="1E2C6335" w14:textId="77777777" w:rsidTr="008863B9">
        <w:tc>
          <w:tcPr>
            <w:tcW w:w="2694" w:type="dxa"/>
            <w:gridSpan w:val="2"/>
            <w:tcBorders>
              <w:top w:val="single" w:sz="4" w:space="0" w:color="auto"/>
              <w:bottom w:val="single" w:sz="4" w:space="0" w:color="auto"/>
            </w:tcBorders>
          </w:tcPr>
          <w:p w14:paraId="6BAF329F" w14:textId="77777777" w:rsidR="004B6AC8" w:rsidRPr="008863B9" w:rsidRDefault="004B6AC8" w:rsidP="004B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5E8AF" w14:textId="77777777" w:rsidR="004B6AC8" w:rsidRPr="008863B9" w:rsidRDefault="004B6AC8" w:rsidP="004B6AC8">
            <w:pPr>
              <w:pStyle w:val="CRCoverPage"/>
              <w:spacing w:after="0"/>
              <w:ind w:left="100"/>
              <w:rPr>
                <w:noProof/>
                <w:sz w:val="8"/>
                <w:szCs w:val="8"/>
              </w:rPr>
            </w:pPr>
          </w:p>
        </w:tc>
      </w:tr>
      <w:tr w:rsidR="004B6AC8" w14:paraId="3BD469C2" w14:textId="77777777" w:rsidTr="008863B9">
        <w:tc>
          <w:tcPr>
            <w:tcW w:w="2694" w:type="dxa"/>
            <w:gridSpan w:val="2"/>
            <w:tcBorders>
              <w:top w:val="single" w:sz="4" w:space="0" w:color="auto"/>
              <w:left w:val="single" w:sz="4" w:space="0" w:color="auto"/>
              <w:bottom w:val="single" w:sz="4" w:space="0" w:color="auto"/>
            </w:tcBorders>
          </w:tcPr>
          <w:p w14:paraId="27E6B5BB" w14:textId="77777777" w:rsidR="004B6AC8" w:rsidRDefault="004B6AC8" w:rsidP="004B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699BA" w14:textId="77777777" w:rsidR="004B6AC8" w:rsidRDefault="004B6AC8" w:rsidP="004B6AC8">
            <w:pPr>
              <w:pStyle w:val="CRCoverPage"/>
              <w:spacing w:after="0"/>
              <w:ind w:left="100"/>
              <w:rPr>
                <w:noProof/>
              </w:rPr>
            </w:pPr>
          </w:p>
        </w:tc>
      </w:tr>
    </w:tbl>
    <w:p w14:paraId="5EEA149C" w14:textId="77777777" w:rsidR="001E41F3" w:rsidRDefault="001E41F3">
      <w:pPr>
        <w:pStyle w:val="CRCoverPage"/>
        <w:spacing w:after="0"/>
        <w:rPr>
          <w:noProof/>
          <w:sz w:val="8"/>
          <w:szCs w:val="8"/>
        </w:rPr>
      </w:pPr>
    </w:p>
    <w:p w14:paraId="55259C68" w14:textId="77777777" w:rsidR="001E41F3" w:rsidRPr="00056F22" w:rsidRDefault="001E41F3">
      <w:pPr>
        <w:rPr>
          <w:noProof/>
          <w:lang w:val="en-US" w:eastAsia="zh-CN"/>
        </w:rPr>
        <w:sectPr w:rsidR="001E41F3" w:rsidRPr="00056F22">
          <w:headerReference w:type="even" r:id="rId12"/>
          <w:footnotePr>
            <w:numRestart w:val="eachSect"/>
          </w:footnotePr>
          <w:pgSz w:w="11907" w:h="16840" w:code="9"/>
          <w:pgMar w:top="1418" w:right="1134" w:bottom="1134" w:left="1134" w:header="680" w:footer="567" w:gutter="0"/>
          <w:cols w:space="720"/>
        </w:sectPr>
      </w:pPr>
    </w:p>
    <w:p w14:paraId="3D5EC6BE" w14:textId="77777777" w:rsidR="004B6AC8" w:rsidRDefault="004B6AC8" w:rsidP="004B6AC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0172FF" w14:textId="77777777" w:rsidR="00EC4190" w:rsidRPr="00885F53" w:rsidRDefault="00EC4190" w:rsidP="00EC4190">
      <w:pPr>
        <w:pStyle w:val="Heading2"/>
      </w:pPr>
      <w:bookmarkStart w:id="3" w:name="_Toc5952669"/>
      <w:bookmarkStart w:id="4" w:name="_Toc5952670"/>
      <w:r w:rsidRPr="00885F53">
        <w:t>9.1</w:t>
      </w:r>
      <w:r w:rsidRPr="00885F53">
        <w:tab/>
        <w:t>General measurement requirement</w:t>
      </w:r>
      <w:bookmarkEnd w:id="3"/>
    </w:p>
    <w:p w14:paraId="38A575E8" w14:textId="77777777" w:rsidR="00EC4190" w:rsidRPr="00885F53" w:rsidRDefault="00EC4190" w:rsidP="00EC4190">
      <w:pPr>
        <w:pStyle w:val="Heading3"/>
      </w:pPr>
      <w:r w:rsidRPr="00885F53">
        <w:t>9.1.1</w:t>
      </w:r>
      <w:r w:rsidRPr="00885F53">
        <w:tab/>
        <w:t>Introduction</w:t>
      </w:r>
      <w:bookmarkEnd w:id="4"/>
    </w:p>
    <w:p w14:paraId="3EA913E2" w14:textId="77777777" w:rsidR="00EC4190" w:rsidRPr="00885F53" w:rsidRDefault="00EC4190" w:rsidP="00EC4190">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776C8D54" w14:textId="77777777" w:rsidR="00EC4190" w:rsidRPr="00885F53" w:rsidRDefault="00EC4190" w:rsidP="00EC4190">
      <w:r w:rsidRPr="00885F53">
        <w:t>In the requirements of clause 9, the exceptions for side conditions apply as follows:</w:t>
      </w:r>
    </w:p>
    <w:p w14:paraId="1A76D39E" w14:textId="77777777" w:rsidR="00EC4190" w:rsidRPr="00885F53" w:rsidRDefault="00EC4190" w:rsidP="00EC4190">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BA110DD" w14:textId="77777777" w:rsidR="00EC4190" w:rsidRPr="00885F53" w:rsidRDefault="00EC4190" w:rsidP="00EC4190">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4D10DE87" w14:textId="77777777" w:rsidR="00EC4190" w:rsidRPr="00885F53" w:rsidRDefault="00EC4190" w:rsidP="00EC4190">
      <w:pPr>
        <w:pStyle w:val="B10"/>
      </w:pPr>
      <w:r w:rsidRPr="00885F53">
        <w:t>-</w:t>
      </w:r>
      <w:r w:rsidRPr="00885F53">
        <w:tab/>
        <w:t>for the UE capable of SUL but not configured with SUL, the applicable exceptions for side conditions are specified in Annex B, clause B.3.4.1 for UE supporting SUL in FR1;</w:t>
      </w:r>
    </w:p>
    <w:p w14:paraId="1B35BEA2" w14:textId="77777777" w:rsidR="00EC4190" w:rsidRPr="00885F53" w:rsidRDefault="00EC4190" w:rsidP="00EC4190">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77DEFB4E" w14:textId="77777777" w:rsidR="00EC4190" w:rsidRPr="00885F53" w:rsidRDefault="00EC4190" w:rsidP="00EC4190">
      <w:pPr>
        <w:pStyle w:val="Heading3"/>
      </w:pPr>
      <w:bookmarkStart w:id="5" w:name="_Toc5952682"/>
      <w:r w:rsidRPr="00885F53">
        <w:t>9.1.2</w:t>
      </w:r>
      <w:r w:rsidRPr="00885F53">
        <w:tab/>
        <w:t>Measurement gap</w:t>
      </w:r>
    </w:p>
    <w:p w14:paraId="405BD0DA" w14:textId="77777777" w:rsidR="00EC4190" w:rsidRPr="00885F53" w:rsidRDefault="00EC4190" w:rsidP="00EC4190">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1D681C3B" w14:textId="77777777" w:rsidR="00EC4190" w:rsidRPr="00885F53" w:rsidRDefault="00EC4190" w:rsidP="00EC4190">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E0FBF87" w14:textId="77777777" w:rsidR="00EC4190" w:rsidRPr="00885F53" w:rsidRDefault="00EC4190" w:rsidP="00EC4190">
      <w:r w:rsidRPr="00885F53">
        <w:t>During the per-UE measurement gaps the UE:</w:t>
      </w:r>
    </w:p>
    <w:p w14:paraId="7D336B71" w14:textId="77777777" w:rsidR="00EC4190" w:rsidRPr="00885F53" w:rsidRDefault="00EC4190" w:rsidP="00EC4190">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38ADC03E" w14:textId="77777777" w:rsidR="00EC4190" w:rsidRPr="00885F53" w:rsidRDefault="00EC4190" w:rsidP="00EC4190">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7CB4DD77" w14:textId="77777777" w:rsidR="00EC4190" w:rsidRPr="00885F53" w:rsidRDefault="00EC4190" w:rsidP="00EC4190">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41A1215B" w14:textId="77777777" w:rsidR="00EC4190" w:rsidRPr="00885F53" w:rsidRDefault="00EC4190" w:rsidP="00EC419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5D89751A" w14:textId="77777777" w:rsidR="00EC4190" w:rsidRPr="00885F53" w:rsidRDefault="00EC4190" w:rsidP="00EC4190">
      <w:pPr>
        <w:rPr>
          <w:lang w:eastAsia="zh-CN"/>
        </w:rPr>
      </w:pPr>
      <w:r w:rsidRPr="00885F53">
        <w:rPr>
          <w:lang w:eastAsia="zh-CN"/>
        </w:rPr>
        <w:t>During the per-FR measurement gaps the UE:</w:t>
      </w:r>
    </w:p>
    <w:p w14:paraId="7D5E4680" w14:textId="77777777" w:rsidR="00EC4190" w:rsidRPr="00885F53" w:rsidRDefault="00EC4190" w:rsidP="00EC4190">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 xml:space="preserve">except </w:t>
      </w:r>
      <w:r w:rsidRPr="00885F53">
        <w:lastRenderedPageBreak/>
        <w:t>the reception of signals used for RRM measurement(s) and the signals used for random access procedure according to [7].</w:t>
      </w:r>
    </w:p>
    <w:p w14:paraId="24C39776" w14:textId="77777777" w:rsidR="00EC4190" w:rsidRPr="00885F53" w:rsidRDefault="00EC4190" w:rsidP="00EC419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7E964030" w14:textId="77777777" w:rsidR="00EC4190" w:rsidRPr="00885F53" w:rsidRDefault="00EC4190" w:rsidP="00EC4190">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652965B9" w14:textId="77777777" w:rsidR="00EC4190" w:rsidRPr="00885F53" w:rsidRDefault="00EC4190" w:rsidP="00EC419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003066D1" w14:textId="77777777" w:rsidR="00EC4190" w:rsidRPr="00885F53" w:rsidRDefault="00EC4190" w:rsidP="00EC4190">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5BE51606" w14:textId="77777777" w:rsidR="00EC4190" w:rsidRPr="00885F53" w:rsidRDefault="00EC4190" w:rsidP="00EC4190">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EC4190" w:rsidRPr="00885F53" w14:paraId="60E7DC04"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E8AC390" w14:textId="77777777" w:rsidR="00EC4190" w:rsidRPr="00885F53" w:rsidRDefault="00EC4190" w:rsidP="00056F22">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C7D5C4E" w14:textId="77777777" w:rsidR="00EC4190" w:rsidRPr="00885F53" w:rsidRDefault="00EC4190" w:rsidP="00056F22">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04AF2E0" w14:textId="77777777" w:rsidR="00EC4190" w:rsidRPr="00885F53" w:rsidRDefault="00EC4190" w:rsidP="00056F22">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365473B6" w14:textId="77777777" w:rsidR="00EC4190" w:rsidRPr="00885F53" w:rsidRDefault="00EC4190" w:rsidP="00056F22">
            <w:pPr>
              <w:keepNext/>
              <w:keepLines/>
              <w:spacing w:after="0"/>
              <w:jc w:val="center"/>
              <w:rPr>
                <w:rFonts w:ascii="Arial" w:hAnsi="Arial"/>
                <w:b/>
                <w:sz w:val="18"/>
              </w:rPr>
            </w:pPr>
            <w:r w:rsidRPr="00885F53">
              <w:rPr>
                <w:rFonts w:ascii="Arial" w:hAnsi="Arial"/>
                <w:b/>
                <w:sz w:val="18"/>
              </w:rPr>
              <w:t>(MGRP, ms)</w:t>
            </w:r>
          </w:p>
        </w:tc>
      </w:tr>
      <w:tr w:rsidR="00EC4190" w:rsidRPr="00885F53" w14:paraId="14F99BD9"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9F0698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70E603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D8D68C8"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40</w:t>
            </w:r>
          </w:p>
        </w:tc>
      </w:tr>
      <w:tr w:rsidR="00EC4190" w:rsidRPr="00885F53" w14:paraId="1BF3AE07"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DC897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15930FA0"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5CB1BB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80</w:t>
            </w:r>
          </w:p>
        </w:tc>
      </w:tr>
      <w:tr w:rsidR="00EC4190" w:rsidRPr="00885F53" w14:paraId="07121E88"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67F4E4"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52AD16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B1338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40</w:t>
            </w:r>
          </w:p>
        </w:tc>
      </w:tr>
      <w:tr w:rsidR="00EC4190" w:rsidRPr="00885F53" w14:paraId="35F6A848"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29F74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E0087FC"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56D8791"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lang w:eastAsia="ko-KR"/>
              </w:rPr>
              <w:t>80</w:t>
            </w:r>
          </w:p>
        </w:tc>
      </w:tr>
      <w:tr w:rsidR="00EC4190" w:rsidRPr="00885F53" w14:paraId="02DD13A4"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A2AD7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5E6A4B9"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C4A20E7"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EC4190" w:rsidRPr="00885F53" w14:paraId="0B8AD4F5"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47264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293AE3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68F1E5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EC4190" w:rsidRPr="00885F53" w14:paraId="66A785BC"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818721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CDD3027"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C8CF53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20</w:t>
            </w:r>
          </w:p>
        </w:tc>
      </w:tr>
      <w:tr w:rsidR="00EC4190" w:rsidRPr="00885F53" w14:paraId="71799ECD"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C25FD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2E31C6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DC4C9AC"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40</w:t>
            </w:r>
          </w:p>
        </w:tc>
      </w:tr>
      <w:tr w:rsidR="00EC4190" w:rsidRPr="00885F53" w14:paraId="7FA5E53E"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CE1E1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B64A5A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F32EC7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EC4190" w:rsidRPr="00885F53" w14:paraId="29676D5E"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588A3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1BA2748"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D81D8CF"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EC4190" w:rsidRPr="00885F53" w14:paraId="127E6807"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DB85D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3AA690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B8B851C"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20</w:t>
            </w:r>
          </w:p>
        </w:tc>
      </w:tr>
      <w:tr w:rsidR="00EC4190" w:rsidRPr="00885F53" w14:paraId="49261E77"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699AC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C629928"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D9A7278"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EC4190" w:rsidRPr="00885F53" w14:paraId="650196F5"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6B8FE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77C4E2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6CE578C"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20</w:t>
            </w:r>
          </w:p>
        </w:tc>
      </w:tr>
      <w:tr w:rsidR="00EC4190" w:rsidRPr="00885F53" w14:paraId="56D6AA64" w14:textId="77777777" w:rsidTr="00056F22">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909340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11D05FF"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17BD63D"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40</w:t>
            </w:r>
          </w:p>
        </w:tc>
      </w:tr>
      <w:tr w:rsidR="00EC4190" w:rsidRPr="00885F53" w14:paraId="55A216FC"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539C1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696F49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83147F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EC4190" w:rsidRPr="00885F53" w14:paraId="38700DEF"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5895F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F7EFFF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62DDC7A"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EC4190" w:rsidRPr="00885F53" w14:paraId="673FD723"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DD36CF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307B26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5399CC"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20</w:t>
            </w:r>
          </w:p>
        </w:tc>
      </w:tr>
      <w:tr w:rsidR="00EC4190" w:rsidRPr="00885F53" w14:paraId="19416A30"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2D441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E9AE3AD"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71D473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40</w:t>
            </w:r>
          </w:p>
        </w:tc>
      </w:tr>
      <w:tr w:rsidR="00EC4190" w:rsidRPr="00885F53" w14:paraId="051961EF"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93742C"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CDCB9CB"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AD0535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EC4190" w:rsidRPr="00885F53" w14:paraId="4106A6E6"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9CECBF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D72A648"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261E7C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EC4190" w:rsidRPr="00885F53" w14:paraId="03BEB6CF"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3D8FF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FC8920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960EB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20</w:t>
            </w:r>
          </w:p>
        </w:tc>
      </w:tr>
      <w:tr w:rsidR="00EC4190" w:rsidRPr="00885F53" w14:paraId="5F11459B"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77C52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BD2DAC7"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320094A"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40</w:t>
            </w:r>
          </w:p>
        </w:tc>
      </w:tr>
      <w:tr w:rsidR="00EC4190" w:rsidRPr="00885F53" w14:paraId="12D0F3F7"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A8307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35800F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2293B3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EC4190" w:rsidRPr="00885F53" w14:paraId="7E73D2C7" w14:textId="77777777" w:rsidTr="00056F2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2BF570"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273B80F"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C68E05B"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C6A26B0" w14:textId="77777777" w:rsidR="00EC4190" w:rsidRPr="00885F53" w:rsidRDefault="00EC4190" w:rsidP="00EC4190"/>
    <w:p w14:paraId="4F5AF44B" w14:textId="77777777" w:rsidR="00EC4190" w:rsidRPr="00885F53" w:rsidRDefault="00EC4190" w:rsidP="00EC4190">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C4190" w:rsidRPr="00885F53" w14:paraId="6504C273" w14:textId="77777777" w:rsidTr="00056F2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F5AD096" w14:textId="77777777" w:rsidR="00EC4190" w:rsidRPr="00885F53" w:rsidRDefault="00EC4190" w:rsidP="00056F22">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A01078D" w14:textId="77777777" w:rsidR="00EC4190" w:rsidRPr="00885F53" w:rsidRDefault="00EC4190" w:rsidP="00056F22">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48B65D7" w14:textId="77777777" w:rsidR="00EC4190" w:rsidRPr="00885F53" w:rsidRDefault="00EC4190" w:rsidP="00056F22">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2CEDD18" w14:textId="77777777" w:rsidR="00EC4190" w:rsidRPr="00885F53" w:rsidRDefault="00EC4190" w:rsidP="00056F22">
            <w:pPr>
              <w:keepNext/>
              <w:keepLines/>
              <w:spacing w:after="0"/>
              <w:rPr>
                <w:rFonts w:ascii="Arial" w:hAnsi="Arial"/>
                <w:b/>
                <w:sz w:val="18"/>
              </w:rPr>
            </w:pPr>
            <w:r w:rsidRPr="00885F53">
              <w:rPr>
                <w:rFonts w:ascii="Arial" w:hAnsi="Arial"/>
                <w:b/>
                <w:sz w:val="18"/>
              </w:rPr>
              <w:t>Applicable Gap Pattern Id</w:t>
            </w:r>
          </w:p>
        </w:tc>
      </w:tr>
      <w:tr w:rsidR="00EC4190" w:rsidRPr="00885F53" w14:paraId="4FE941B8" w14:textId="77777777" w:rsidTr="00056F22">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2A4A2BA"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1037119" w14:textId="77777777" w:rsidR="00EC4190" w:rsidRPr="00885F53" w:rsidRDefault="00EC4190" w:rsidP="00056F22">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7C16700C" w14:textId="77777777" w:rsidR="00EC4190" w:rsidRPr="00885F53" w:rsidRDefault="00EC4190" w:rsidP="00056F22">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3D57465"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 FR1 + FR2</w:t>
            </w:r>
          </w:p>
          <w:p w14:paraId="2EDEE6B0" w14:textId="77777777" w:rsidR="00EC4190" w:rsidRPr="00885F53" w:rsidRDefault="00EC4190" w:rsidP="00056F22">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844B6E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F2A2C10"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0,1,2,3</w:t>
            </w:r>
          </w:p>
        </w:tc>
      </w:tr>
      <w:tr w:rsidR="00EC4190" w:rsidRPr="00885F53" w14:paraId="7AF6DDE6"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B1CDD"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2F23"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203E4A" w14:textId="77777777" w:rsidR="00EC4190" w:rsidRPr="00885F53" w:rsidRDefault="00EC4190" w:rsidP="00056F22">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3E025800"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26FAEB14"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BC1F4"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A228"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259D64"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3A13DC65" w14:textId="77777777" w:rsidR="00EC4190" w:rsidRPr="00885F53" w:rsidRDefault="00EC4190" w:rsidP="00056F22">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0B63291B" w14:textId="77777777" w:rsidTr="00056F22">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31936AF"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95397E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6F8AD28"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D178F5A"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0,1,2,3</w:t>
            </w:r>
          </w:p>
          <w:p w14:paraId="6BE355E5" w14:textId="77777777" w:rsidR="00EC4190" w:rsidRPr="00885F53" w:rsidRDefault="00EC4190" w:rsidP="00056F22">
            <w:pPr>
              <w:keepNext/>
              <w:keepLines/>
              <w:spacing w:after="0"/>
              <w:jc w:val="center"/>
              <w:rPr>
                <w:rFonts w:ascii="Arial" w:hAnsi="Arial"/>
                <w:snapToGrid w:val="0"/>
                <w:sz w:val="18"/>
              </w:rPr>
            </w:pPr>
          </w:p>
        </w:tc>
      </w:tr>
      <w:tr w:rsidR="00EC4190" w:rsidRPr="00885F53" w14:paraId="787F0B42"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AE79"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2E449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B079"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A20D45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EC4190" w:rsidRPr="00885F53" w14:paraId="0D429E91" w14:textId="77777777" w:rsidTr="00056F22">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D445"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DF271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EC91C0"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6A0434C"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0-11 </w:t>
            </w:r>
          </w:p>
        </w:tc>
      </w:tr>
      <w:tr w:rsidR="00EC4190" w:rsidRPr="00885F53" w14:paraId="501B1FD7" w14:textId="77777777" w:rsidTr="00056F22">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9DFFD"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A2D96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B4539"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C1B586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 gap</w:t>
            </w:r>
          </w:p>
        </w:tc>
      </w:tr>
      <w:tr w:rsidR="00EC4190" w:rsidRPr="00885F53" w14:paraId="053746D6"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14C54"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FA087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423577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ADEED02"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EC4190" w:rsidRPr="00885F53" w14:paraId="387DA42B"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42CE"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00A21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251B" w14:textId="77777777" w:rsidR="00EC4190" w:rsidRPr="00885F53" w:rsidRDefault="00EC4190" w:rsidP="00056F22">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29425D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37D09146"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DC76"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8988B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4E92E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26640C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2BC68E5A"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08FD"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FFB497"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E728"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F13F5B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 gap</w:t>
            </w:r>
          </w:p>
        </w:tc>
      </w:tr>
      <w:tr w:rsidR="00EC4190" w:rsidRPr="00885F53" w14:paraId="54FE611D"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EBDB"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18369B"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F3B07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2C6F05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0-11 </w:t>
            </w:r>
          </w:p>
        </w:tc>
      </w:tr>
      <w:tr w:rsidR="00EC4190" w:rsidRPr="00885F53" w14:paraId="792F7F95"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081F5"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E66779"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7422"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0A01AC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1B7C6CF0" w14:textId="77777777" w:rsidTr="00056F2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E61AE"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360F1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ED34F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515417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64DE4A5C" w14:textId="77777777" w:rsidTr="00056F2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BE159"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B0C29D"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CC1C"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714E87"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60073293"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7A9E7"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9DCDC5"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AEBEA04"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7D613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609E432C"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2911"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3027BA"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C709"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790948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08D76359" w14:textId="77777777" w:rsidTr="00056F2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83EA2B" w14:textId="77777777" w:rsidR="00EC4190" w:rsidRPr="00885F53" w:rsidRDefault="00EC4190" w:rsidP="00056F22">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p>
          <w:p w14:paraId="09BB3EC7" w14:textId="77777777" w:rsidR="00EC4190" w:rsidRPr="00885F53" w:rsidRDefault="00EC4190" w:rsidP="00056F22">
            <w:pPr>
              <w:pStyle w:val="TAN"/>
              <w:rPr>
                <w:i/>
              </w:rPr>
            </w:pPr>
          </w:p>
          <w:p w14:paraId="6F6412E2" w14:textId="77777777" w:rsidR="00EC4190" w:rsidRPr="00885F53" w:rsidRDefault="00EC4190" w:rsidP="00056F22">
            <w:pPr>
              <w:pStyle w:val="TAN"/>
            </w:pPr>
            <w:r w:rsidRPr="00885F53">
              <w:t>NOTE 1:</w:t>
            </w:r>
            <w:r w:rsidRPr="00885F53">
              <w:rPr>
                <w:rFonts w:cs="Arial"/>
              </w:rPr>
              <w:tab/>
            </w:r>
            <w:r w:rsidRPr="00885F53">
              <w:t>In E-UTRA-NR dual connectivity mode, non-NR RAT includes E-UTRA, UTRA and/or GSM. In NR-E-UTRA dual connectivity mode, non-NR RAT means E-UTRA.</w:t>
            </w:r>
          </w:p>
          <w:p w14:paraId="6D3569F3" w14:textId="77777777" w:rsidR="00EC4190" w:rsidRPr="00885F53" w:rsidRDefault="00EC4190" w:rsidP="00056F22">
            <w:pPr>
              <w:pStyle w:val="TAN"/>
            </w:pPr>
            <w:r w:rsidRPr="00885F53">
              <w:t>NOTE 2:</w:t>
            </w:r>
            <w:r w:rsidRPr="00885F53">
              <w:rPr>
                <w:rFonts w:cs="Arial"/>
              </w:rPr>
              <w:tab/>
            </w:r>
            <w:r w:rsidRPr="00885F53">
              <w:t>Void</w:t>
            </w:r>
          </w:p>
          <w:p w14:paraId="352E873D" w14:textId="77777777" w:rsidR="00EC4190" w:rsidRPr="00885F53" w:rsidRDefault="00EC4190" w:rsidP="00056F22">
            <w:pPr>
              <w:pStyle w:val="TAN"/>
            </w:pPr>
            <w:r w:rsidRPr="00885F53">
              <w:t>NOTE 3:</w:t>
            </w:r>
            <w:r w:rsidRPr="00885F53">
              <w:tab/>
              <w:t>When E-UTRA inter-frequency RSTD measurements are configured and the UE requires measurement gaps for performing such measurements, only Gap Pattern #0 can be used.</w:t>
            </w:r>
          </w:p>
          <w:p w14:paraId="550701A8" w14:textId="77777777" w:rsidR="00EC4190" w:rsidRPr="00885F53" w:rsidRDefault="00EC4190" w:rsidP="00056F22">
            <w:pPr>
              <w:pStyle w:val="TAN"/>
            </w:pPr>
          </w:p>
        </w:tc>
      </w:tr>
    </w:tbl>
    <w:p w14:paraId="4A0B1497" w14:textId="77777777" w:rsidR="00EC4190" w:rsidRPr="00885F53" w:rsidRDefault="00EC4190" w:rsidP="00EC4190"/>
    <w:p w14:paraId="2621B4BB" w14:textId="77777777" w:rsidR="00EC4190" w:rsidRPr="00885F53" w:rsidRDefault="00EC4190" w:rsidP="00EC4190">
      <w:r w:rsidRPr="00885F53">
        <w:t xml:space="preserve">In E-UTRA-NR dual connectivity mode, </w:t>
      </w:r>
    </w:p>
    <w:p w14:paraId="761F3589" w14:textId="77777777" w:rsidR="00EC4190" w:rsidRPr="00885F53" w:rsidRDefault="00EC4190" w:rsidP="00EC4190">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2655AD2D" w14:textId="77777777" w:rsidR="00EC4190" w:rsidRPr="00885F53" w:rsidRDefault="00EC4190" w:rsidP="00EC4190">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3FE15A1C" w14:textId="77777777" w:rsidR="00EC4190" w:rsidRPr="00885F53" w:rsidRDefault="00EC4190" w:rsidP="00EC4190">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434AB7F1" w14:textId="77777777" w:rsidR="00EC4190" w:rsidRPr="00885F53" w:rsidRDefault="00EC4190" w:rsidP="00EC4190">
      <w:r w:rsidRPr="00885F53">
        <w:t xml:space="preserve">In NR-E-UTRA dual connectivity mode, </w:t>
      </w:r>
    </w:p>
    <w:p w14:paraId="247F753D" w14:textId="77777777" w:rsidR="00EC4190" w:rsidRPr="00885F53" w:rsidRDefault="00EC4190" w:rsidP="00EC4190">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48C17316" w14:textId="77777777" w:rsidR="00EC4190" w:rsidRPr="00885F53" w:rsidRDefault="00EC4190" w:rsidP="00EC4190">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4068E93C" w14:textId="77777777" w:rsidR="00EC4190" w:rsidRPr="00885F53" w:rsidRDefault="00EC4190" w:rsidP="00EC4190">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13C87F43" w14:textId="77777777" w:rsidR="00EC4190" w:rsidRPr="00885F53" w:rsidRDefault="00EC4190" w:rsidP="00EC4190">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0DC6E65D" w14:textId="77777777" w:rsidR="00EC4190" w:rsidRPr="00885F53" w:rsidRDefault="00EC4190" w:rsidP="00EC4190">
      <w:r w:rsidRPr="00885F53">
        <w:t>In NR-</w:t>
      </w:r>
      <w:r w:rsidRPr="00885F53">
        <w:rPr>
          <w:lang w:eastAsia="zh-CN"/>
        </w:rPr>
        <w:t>NR</w:t>
      </w:r>
      <w:r w:rsidRPr="00885F53">
        <w:t xml:space="preserve"> dual connectivity mode, </w:t>
      </w:r>
    </w:p>
    <w:p w14:paraId="22803A08" w14:textId="77777777" w:rsidR="00EC4190" w:rsidRPr="00885F53" w:rsidRDefault="00EC4190" w:rsidP="00EC4190">
      <w:pPr>
        <w:pStyle w:val="B10"/>
        <w:rPr>
          <w:lang w:eastAsia="zh-CN"/>
        </w:rPr>
      </w:pPr>
      <w:r w:rsidRPr="00885F53">
        <w:rPr>
          <w:lang w:eastAsia="zh-CN"/>
        </w:rPr>
        <w:lastRenderedPageBreak/>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2C3EF9E2" w14:textId="77777777" w:rsidR="00EC4190" w:rsidRPr="00885F53" w:rsidRDefault="00EC4190" w:rsidP="00EC4190">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070516B1" w14:textId="77777777" w:rsidR="00EC4190" w:rsidRPr="00885F53" w:rsidRDefault="00EC4190" w:rsidP="00EC4190">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94431A1" w14:textId="77777777" w:rsidR="00EC4190" w:rsidRPr="00885F53" w:rsidRDefault="00EC4190" w:rsidP="00EC4190">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7830E991" w14:textId="77777777" w:rsidR="00EC4190" w:rsidRPr="00885F53" w:rsidRDefault="00EC4190" w:rsidP="00EC4190">
      <w:r w:rsidRPr="00885F53">
        <w:t>In determining the measurement gap starting point, UE shall use the DL timing of the latest E-UTRA or NR subframe occurring immediately before the configured measurement gap among E-UTRA or NR serving cells.</w:t>
      </w:r>
    </w:p>
    <w:p w14:paraId="077D5817" w14:textId="77777777" w:rsidR="00EC4190" w:rsidRPr="00885F53" w:rsidRDefault="00EC4190" w:rsidP="00EC4190">
      <w:pPr>
        <w:rPr>
          <w:i/>
          <w:lang w:eastAsia="zh-CN"/>
        </w:rPr>
      </w:pPr>
      <w:r w:rsidRPr="00885F53">
        <w:rPr>
          <w:i/>
          <w:lang w:eastAsia="zh-CN"/>
        </w:rPr>
        <w:t>Editor’s Note: NR-DC in Rel-15 only includes the scenarios where all serving cells in MCG in FR1 and all serving cells in SCG in FR2.</w:t>
      </w:r>
    </w:p>
    <w:p w14:paraId="6EA919EF" w14:textId="77777777" w:rsidR="00EC4190" w:rsidRPr="00885F53" w:rsidRDefault="00EC4190" w:rsidP="00EC4190">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6854CCC6" w14:textId="77777777" w:rsidR="00EC4190" w:rsidRPr="00885F53" w:rsidRDefault="00EC4190" w:rsidP="00EC4190">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840B7F3" w14:textId="77777777" w:rsidR="00EC4190" w:rsidRPr="00885F53" w:rsidRDefault="00EC4190" w:rsidP="00EC4190">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5DDADF6" w14:textId="77777777" w:rsidR="00EC4190" w:rsidRPr="00885F53" w:rsidRDefault="00EC4190" w:rsidP="00EC4190">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24677130" w14:textId="77777777" w:rsidR="00EC4190" w:rsidRPr="00885F53" w:rsidRDefault="00EC4190" w:rsidP="00EC4190">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F6E0878" w14:textId="77777777" w:rsidR="00EC4190" w:rsidRPr="00885F53" w:rsidRDefault="00EC4190" w:rsidP="00EC4190">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B47A8C1" w14:textId="77777777" w:rsidR="00EC4190" w:rsidRPr="00885F53" w:rsidRDefault="00EC4190" w:rsidP="00EC4190">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721C0B0" w14:textId="77777777" w:rsidR="00EC4190" w:rsidRPr="00885F53" w:rsidRDefault="00EC4190" w:rsidP="00EC4190">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C4190" w:rsidRPr="00885F53" w14:paraId="5F56F4A9" w14:textId="77777777" w:rsidTr="00056F2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4EA1234" w14:textId="77777777" w:rsidR="00EC4190" w:rsidRPr="00885F53" w:rsidRDefault="00EC4190" w:rsidP="00056F22">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2C92EE2" w14:textId="77777777" w:rsidR="00EC4190" w:rsidRPr="00885F53" w:rsidRDefault="00EC4190" w:rsidP="00056F22">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B184D58" w14:textId="77777777" w:rsidR="00EC4190" w:rsidRPr="00885F53" w:rsidRDefault="00EC4190" w:rsidP="00056F22">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E5C207B" w14:textId="77777777" w:rsidR="00EC4190" w:rsidRPr="00885F53" w:rsidRDefault="00EC4190" w:rsidP="00056F22">
            <w:pPr>
              <w:keepNext/>
              <w:keepLines/>
              <w:spacing w:after="0"/>
              <w:rPr>
                <w:rFonts w:ascii="Arial" w:hAnsi="Arial"/>
                <w:b/>
                <w:sz w:val="18"/>
              </w:rPr>
            </w:pPr>
            <w:r w:rsidRPr="00885F53">
              <w:rPr>
                <w:rFonts w:ascii="Arial" w:hAnsi="Arial"/>
                <w:b/>
                <w:sz w:val="18"/>
              </w:rPr>
              <w:t>Applicable Gap Pattern Id</w:t>
            </w:r>
          </w:p>
        </w:tc>
      </w:tr>
      <w:tr w:rsidR="00EC4190" w:rsidRPr="00885F53" w14:paraId="31D2C819" w14:textId="77777777" w:rsidTr="00056F22">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5F4D97A"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D47EE3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0B8BA0F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 + FR2</w:t>
            </w:r>
          </w:p>
          <w:p w14:paraId="06AAA815" w14:textId="77777777" w:rsidR="00EC4190" w:rsidRPr="00885F53" w:rsidRDefault="00EC4190" w:rsidP="00056F22">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BFECF45"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5962794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0,1,2,3</w:t>
            </w:r>
          </w:p>
        </w:tc>
      </w:tr>
      <w:tr w:rsidR="00EC4190" w:rsidRPr="00885F53" w14:paraId="13839FD1"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328DE"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B8EB"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1E9FB58" w14:textId="77777777" w:rsidR="00EC4190" w:rsidRPr="00885F53" w:rsidRDefault="00EC4190" w:rsidP="00056F22">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85C2EF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26E9703A"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CABA"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0515"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38BC35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3D253E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7E0619B4"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3A75" w14:textId="77777777" w:rsidR="00EC4190" w:rsidRPr="00885F53" w:rsidRDefault="00EC4190" w:rsidP="00056F22">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19668F18" w14:textId="77777777" w:rsidR="00EC4190" w:rsidRPr="00885F53" w:rsidRDefault="00EC4190" w:rsidP="00056F22">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E8C577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90488E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0,1,2,3</w:t>
            </w:r>
          </w:p>
        </w:tc>
      </w:tr>
      <w:tr w:rsidR="00EC4190" w:rsidRPr="00885F53" w14:paraId="6DC8B118"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0946"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9814"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B03DBFC" w14:textId="77777777" w:rsidR="00EC4190" w:rsidRPr="00885F53" w:rsidRDefault="00EC4190" w:rsidP="00056F22">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7E1B062C"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4090D92B"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EC58D"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9859"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63A7E4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D0B2B81"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43F09155"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81047"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3C79"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DADCF24"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FF0621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6B0762C1" w14:textId="77777777" w:rsidTr="00056F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3687" w14:textId="77777777" w:rsidR="00EC4190" w:rsidRPr="00885F53" w:rsidRDefault="00EC4190" w:rsidP="00056F22">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D246" w14:textId="77777777" w:rsidR="00EC4190" w:rsidRPr="00885F53" w:rsidRDefault="00EC4190" w:rsidP="00056F22">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40BC3BD"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260EA3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55536BB1" w14:textId="77777777" w:rsidTr="00056F22">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5646739"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7D8B8C5"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03526D8"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2201F08"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0,1,2,3</w:t>
            </w:r>
          </w:p>
        </w:tc>
      </w:tr>
      <w:tr w:rsidR="00EC4190" w:rsidRPr="00885F53" w14:paraId="166B5CB7"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53D1"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37760E"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8DE1E"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62DCF0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EC4190" w:rsidRPr="00885F53" w14:paraId="06DF160F" w14:textId="77777777" w:rsidTr="00056F22">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09BEB"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FA4C20"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D476BF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8051AB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2E5DC4E1" w14:textId="77777777" w:rsidTr="00056F22">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DF1AD"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0D447A"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D2DC"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8E3A42"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 gap</w:t>
            </w:r>
          </w:p>
        </w:tc>
      </w:tr>
      <w:tr w:rsidR="00EC4190" w:rsidRPr="00885F53" w14:paraId="358EAD27"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6A97A"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B0A0EF"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1AD514"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C6D3B7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EC4190" w:rsidRPr="00885F53" w14:paraId="5D3027A9" w14:textId="77777777" w:rsidTr="00056F22">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8D1B"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5319C7"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C061" w14:textId="77777777" w:rsidR="00EC4190" w:rsidRPr="00885F53" w:rsidRDefault="00EC4190" w:rsidP="00056F22">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5B14851"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234CC1F7"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6F3D"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AE3FC3"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5D11C6B"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and FR1</w:t>
            </w:r>
            <w:r w:rsidRPr="00885F53">
              <w:rPr>
                <w:rFonts w:ascii="Arial" w:hAnsi="Arial"/>
                <w:sz w:val="18"/>
                <w:vertAlign w:val="superscript"/>
              </w:rPr>
              <w:t xml:space="preserve"> NOTE3</w:t>
            </w:r>
            <w:r w:rsidRPr="00885F53">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3C030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6B8D3FEC"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F0D4"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58D586"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4DB8"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1267617"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No gap</w:t>
            </w:r>
          </w:p>
        </w:tc>
      </w:tr>
      <w:tr w:rsidR="00EC4190" w:rsidRPr="00885F53" w14:paraId="07C9AFBD"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2C69"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E66C5E"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D84325"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D94929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0-11</w:t>
            </w:r>
          </w:p>
        </w:tc>
      </w:tr>
      <w:tr w:rsidR="00EC4190" w:rsidRPr="00885F53" w14:paraId="5B8CDBAE"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7A533"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39709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38C1"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1AE01EF"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0D9D7B4F" w14:textId="77777777" w:rsidTr="00056F2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8258"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994589"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70D4AE6"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3FF20E3"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663B20D9" w14:textId="77777777" w:rsidTr="00056F22">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04D2E"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EDC27D"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1B16"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35B077D"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5C79FE82" w14:textId="77777777" w:rsidTr="00056F22">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807E4"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036E41"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5A95E79"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E-UTRA and FR1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D9A1DE7"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EC4190" w:rsidRPr="00885F53" w14:paraId="5CC30927" w14:textId="77777777" w:rsidTr="00056F22">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5A807" w14:textId="77777777" w:rsidR="00EC4190" w:rsidRPr="00885F53" w:rsidRDefault="00EC4190" w:rsidP="00056F22">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ABF679" w14:textId="77777777" w:rsidR="00EC4190" w:rsidRPr="00885F53" w:rsidRDefault="00EC4190" w:rsidP="00056F22">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694E" w14:textId="77777777" w:rsidR="00EC4190" w:rsidRPr="00885F53" w:rsidRDefault="00EC4190" w:rsidP="00056F22">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8A3BE2A" w14:textId="77777777" w:rsidR="00EC4190" w:rsidRPr="00885F53" w:rsidRDefault="00EC4190" w:rsidP="00056F22">
            <w:pPr>
              <w:keepNext/>
              <w:keepLines/>
              <w:spacing w:after="0"/>
              <w:jc w:val="center"/>
              <w:rPr>
                <w:rFonts w:ascii="Arial" w:hAnsi="Arial"/>
                <w:snapToGrid w:val="0"/>
                <w:sz w:val="18"/>
              </w:rPr>
            </w:pPr>
            <w:r w:rsidRPr="00885F53">
              <w:rPr>
                <w:rFonts w:ascii="Arial" w:hAnsi="Arial"/>
                <w:snapToGrid w:val="0"/>
                <w:sz w:val="18"/>
              </w:rPr>
              <w:t>12-23</w:t>
            </w:r>
          </w:p>
        </w:tc>
      </w:tr>
      <w:tr w:rsidR="00EC4190" w:rsidRPr="00885F53" w14:paraId="5A01907D" w14:textId="77777777" w:rsidTr="00056F2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430A57" w14:textId="77777777" w:rsidR="00EC4190" w:rsidRPr="00885F53" w:rsidRDefault="00EC4190" w:rsidP="00056F22">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43F07808" w14:textId="77777777" w:rsidR="00EC4190" w:rsidRPr="00885F53" w:rsidRDefault="00EC4190" w:rsidP="00056F22">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7B39AF3B" w14:textId="77777777" w:rsidR="00EC4190" w:rsidRPr="00885F53" w:rsidRDefault="00EC4190" w:rsidP="00056F22">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6F0472F3" w14:textId="77777777" w:rsidR="00EC4190" w:rsidRPr="00885F53" w:rsidRDefault="00EC4190" w:rsidP="00056F22">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8BAD2AF" w14:textId="77777777" w:rsidR="00EC4190" w:rsidRPr="00885F53" w:rsidRDefault="00EC4190" w:rsidP="00056F22">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52314789" w14:textId="77777777" w:rsidR="00EC4190" w:rsidRPr="00885F53" w:rsidRDefault="00EC4190" w:rsidP="00056F22">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479222F1" w14:textId="77777777" w:rsidR="00EC4190" w:rsidRPr="00885F53" w:rsidRDefault="00EC4190" w:rsidP="00056F22">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4C535F07" w14:textId="77777777" w:rsidR="00EC4190" w:rsidRPr="00885F53" w:rsidRDefault="00EC4190" w:rsidP="00056F22">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35716377" w14:textId="77777777" w:rsidR="00EC4190" w:rsidRPr="00885F53" w:rsidRDefault="00EC4190" w:rsidP="00056F22">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p>
        </w:tc>
      </w:tr>
    </w:tbl>
    <w:p w14:paraId="0910F776" w14:textId="77777777" w:rsidR="00EC4190" w:rsidRPr="00885F53" w:rsidRDefault="00EC4190" w:rsidP="00EC4190"/>
    <w:p w14:paraId="6AF21A7E" w14:textId="77777777" w:rsidR="00EC4190" w:rsidRPr="00885F53" w:rsidRDefault="00EC4190" w:rsidP="00EC4190">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64EF4F8E" w14:textId="77777777" w:rsidR="00EC4190" w:rsidRPr="00885F53" w:rsidRDefault="00EC4190" w:rsidP="00EC4190">
      <w:pPr>
        <w:ind w:left="568" w:hanging="284"/>
      </w:pPr>
      <w:r w:rsidRPr="00885F53">
        <w:t>-</w:t>
      </w:r>
      <w:r w:rsidRPr="00885F53">
        <w:tab/>
        <w:t>20</w:t>
      </w:r>
      <w:r w:rsidRPr="00885F53">
        <w:rPr>
          <w:rFonts w:eastAsia="Malgun Gothic"/>
          <w:lang w:val="en-US" w:eastAsia="zh-CN"/>
        </w:rPr>
        <w:t> </w:t>
      </w:r>
      <w:r w:rsidRPr="00885F53">
        <w:t>ms for FR2 NR measurements</w:t>
      </w:r>
    </w:p>
    <w:p w14:paraId="4BCBD71F" w14:textId="77777777" w:rsidR="00EC4190" w:rsidRPr="00885F53" w:rsidRDefault="00EC4190" w:rsidP="00EC4190">
      <w:pPr>
        <w:ind w:left="568" w:hanging="284"/>
      </w:pPr>
      <w:r w:rsidRPr="00885F53">
        <w:t>-</w:t>
      </w:r>
      <w:r w:rsidRPr="00885F53">
        <w:tab/>
        <w:t>40</w:t>
      </w:r>
      <w:r w:rsidRPr="00885F53">
        <w:rPr>
          <w:rFonts w:eastAsia="Malgun Gothic"/>
          <w:lang w:val="en-US" w:eastAsia="zh-CN"/>
        </w:rPr>
        <w:t> </w:t>
      </w:r>
      <w:r w:rsidRPr="00885F53">
        <w:t>ms for FR1 NR measurements</w:t>
      </w:r>
    </w:p>
    <w:p w14:paraId="6608A69D" w14:textId="77777777" w:rsidR="00EC4190" w:rsidRPr="00885F53" w:rsidRDefault="00EC4190" w:rsidP="00EC4190">
      <w:pPr>
        <w:ind w:left="568" w:hanging="284"/>
      </w:pPr>
      <w:r w:rsidRPr="00885F53">
        <w:t>-</w:t>
      </w:r>
      <w:r w:rsidRPr="00885F53">
        <w:tab/>
        <w:t>40</w:t>
      </w:r>
      <w:r w:rsidRPr="00885F53">
        <w:rPr>
          <w:rFonts w:eastAsia="Malgun Gothic"/>
          <w:lang w:val="en-US" w:eastAsia="zh-CN"/>
        </w:rPr>
        <w:t> </w:t>
      </w:r>
      <w:r w:rsidRPr="00885F53">
        <w:t>ms for LTE measurements</w:t>
      </w:r>
    </w:p>
    <w:p w14:paraId="74ECB384" w14:textId="77777777" w:rsidR="00EC4190" w:rsidRPr="00885F53" w:rsidRDefault="00EC4190" w:rsidP="00EC4190">
      <w:pPr>
        <w:ind w:left="568" w:hanging="284"/>
      </w:pPr>
      <w:r w:rsidRPr="00885F53">
        <w:t>-</w:t>
      </w:r>
      <w:r w:rsidRPr="00885F53">
        <w:tab/>
        <w:t>40</w:t>
      </w:r>
      <w:r w:rsidRPr="00885F53">
        <w:rPr>
          <w:rFonts w:eastAsia="Malgun Gothic"/>
          <w:lang w:val="en-US" w:eastAsia="zh-CN"/>
        </w:rPr>
        <w:t> </w:t>
      </w:r>
      <w:r w:rsidRPr="00885F53">
        <w:t>ms for FR1+LTE measurements</w:t>
      </w:r>
    </w:p>
    <w:p w14:paraId="37AFD108" w14:textId="77777777" w:rsidR="00EC4190" w:rsidRPr="00885F53" w:rsidRDefault="00EC4190" w:rsidP="00EC4190">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6EF2DFF8" w14:textId="77777777" w:rsidR="00EC4190" w:rsidRPr="00885F53" w:rsidRDefault="00EC4190" w:rsidP="00EC4190">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7687128B" w14:textId="77777777" w:rsidR="00EC4190" w:rsidRPr="00885F53" w:rsidRDefault="00EC4190" w:rsidP="00EC4190">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36DF5C9A" w14:textId="77777777" w:rsidR="00EC4190" w:rsidRPr="00885F53" w:rsidRDefault="00EC4190" w:rsidP="00EC4190">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31F04E65" w14:textId="77777777" w:rsidR="00EC4190" w:rsidRPr="00885F53" w:rsidRDefault="00EC4190" w:rsidP="00EC4190">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xml:space="preserve">,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w:t>
      </w:r>
      <w:r w:rsidRPr="00885F53">
        <w:rPr>
          <w:lang w:eastAsia="ko-KR"/>
        </w:rPr>
        <w:lastRenderedPageBreak/>
        <w:t>MGL(N) = 5.5ms, 3.5ms and 1.5ms, given that the reference time for per-FR gap in FR2 is based on an FR2 serving cell.</w:t>
      </w:r>
    </w:p>
    <w:p w14:paraId="6AFC5959" w14:textId="77777777" w:rsidR="00EC4190" w:rsidRPr="00885F53" w:rsidRDefault="00EC4190" w:rsidP="00EC4190">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6DFC914F" w14:textId="77777777" w:rsidR="00EC4190" w:rsidRPr="00885F53" w:rsidRDefault="007D59AF" w:rsidP="00EC4190">
      <w:pPr>
        <w:pStyle w:val="TH"/>
        <w:rPr>
          <w:lang w:eastAsia="ko-KR"/>
        </w:rPr>
      </w:pPr>
      <w:r w:rsidRPr="00885F53">
        <w:rPr>
          <w:noProof/>
        </w:rPr>
        <w:object w:dxaOrig="24151" w:dyaOrig="6406" w14:anchorId="3ED44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79.4pt;height:126.75pt;mso-width-percent:0;mso-height-percent:0;mso-width-percent:0;mso-height-percent:0" o:ole="">
            <v:imagedata r:id="rId13" o:title=""/>
          </v:shape>
          <o:OLEObject Type="Embed" ProgID="Visio.Drawing.11" ShapeID="_x0000_i1036" DrawAspect="Content" ObjectID="_1634715181" r:id="rId14"/>
        </w:object>
      </w:r>
    </w:p>
    <w:p w14:paraId="0D5F65C9" w14:textId="77777777" w:rsidR="00EC4190" w:rsidRPr="00885F53" w:rsidRDefault="00EC4190" w:rsidP="00EC4190">
      <w:pPr>
        <w:ind w:left="400"/>
        <w:jc w:val="center"/>
        <w:rPr>
          <w:lang w:eastAsia="ko-KR"/>
        </w:rPr>
      </w:pPr>
      <w:r w:rsidRPr="00885F53">
        <w:rPr>
          <w:lang w:eastAsia="ko-KR"/>
        </w:rPr>
        <w:t>(a)</w:t>
      </w:r>
      <w:r w:rsidRPr="00885F53">
        <w:rPr>
          <w:lang w:eastAsia="ko-KR"/>
        </w:rPr>
        <w:tab/>
        <w:t>Measurement gap with MGL = N(ms) with MG timing advance of 0ms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1FD07AA8" w14:textId="77777777" w:rsidR="00EC4190" w:rsidRPr="00885F53" w:rsidRDefault="007D59AF" w:rsidP="00EC4190">
      <w:pPr>
        <w:pStyle w:val="TH"/>
        <w:rPr>
          <w:lang w:eastAsia="ko-KR"/>
        </w:rPr>
      </w:pPr>
      <w:r w:rsidRPr="00885F53">
        <w:rPr>
          <w:noProof/>
        </w:rPr>
        <w:object w:dxaOrig="24151" w:dyaOrig="6406" w14:anchorId="189B2762">
          <v:shape id="_x0000_i1035" type="#_x0000_t75" alt="" style="width:479.4pt;height:126.75pt;mso-width-percent:0;mso-height-percent:0;mso-width-percent:0;mso-height-percent:0" o:ole="">
            <v:imagedata r:id="rId15" o:title=""/>
          </v:shape>
          <o:OLEObject Type="Embed" ProgID="Visio.Drawing.11" ShapeID="_x0000_i1035" DrawAspect="Content" ObjectID="_1634715182" r:id="rId16"/>
        </w:object>
      </w:r>
    </w:p>
    <w:p w14:paraId="1BFE4012" w14:textId="77777777" w:rsidR="00EC4190" w:rsidRPr="00885F53" w:rsidRDefault="00EC4190" w:rsidP="00EC4190">
      <w:pPr>
        <w:ind w:left="760"/>
        <w:rPr>
          <w:lang w:eastAsia="ko-KR"/>
        </w:rPr>
      </w:pPr>
      <w:r w:rsidRPr="00885F53">
        <w:rPr>
          <w:lang w:eastAsia="ko-KR"/>
        </w:rPr>
        <w:t>(b)</w:t>
      </w:r>
      <w:r w:rsidRPr="00885F53">
        <w:rPr>
          <w:lang w:eastAsia="ko-KR"/>
        </w:rPr>
        <w:tab/>
        <w:t>Measurement gap with MGL = N(ms) with MG timing advance of 0.5ms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14:paraId="03ECBF7F" w14:textId="77777777" w:rsidR="00EC4190" w:rsidRPr="00885F53" w:rsidRDefault="007D59AF" w:rsidP="00EC4190">
      <w:pPr>
        <w:pStyle w:val="TH"/>
      </w:pPr>
      <w:r w:rsidRPr="00885F53">
        <w:rPr>
          <w:noProof/>
        </w:rPr>
        <w:object w:dxaOrig="26416" w:dyaOrig="6406" w14:anchorId="00697CB4">
          <v:shape id="_x0000_i1034" type="#_x0000_t75" alt="" style="width:479.4pt;height:113.85pt;mso-width-percent:0;mso-height-percent:0;mso-width-percent:0;mso-height-percent:0" o:ole="">
            <v:imagedata r:id="rId17" o:title=""/>
          </v:shape>
          <o:OLEObject Type="Embed" ProgID="Visio.Drawing.11" ShapeID="_x0000_i1034" DrawAspect="Content" ObjectID="_1634715183" r:id="rId18"/>
        </w:object>
      </w:r>
    </w:p>
    <w:p w14:paraId="2C7B0D28" w14:textId="77777777" w:rsidR="00EC4190" w:rsidRPr="00885F53" w:rsidRDefault="00EC4190" w:rsidP="00EC4190">
      <w:pPr>
        <w:jc w:val="center"/>
        <w:rPr>
          <w:lang w:eastAsia="ko-KR"/>
        </w:rPr>
      </w:pPr>
      <w:r w:rsidRPr="00885F53">
        <w:rPr>
          <w:lang w:eastAsia="ko-KR"/>
        </w:rPr>
        <w:t>(c)</w:t>
      </w:r>
      <w:r w:rsidRPr="00885F53">
        <w:rPr>
          <w:lang w:eastAsia="ko-KR"/>
        </w:rPr>
        <w:tab/>
        <w:t>Measurement gap with MGL = N(ms) with MG timing advance of 0ms for asynchronous EN-DC and asynchronous NE-DC</w:t>
      </w:r>
    </w:p>
    <w:p w14:paraId="07B47CD8" w14:textId="77777777" w:rsidR="00EC4190" w:rsidRPr="00885F53" w:rsidRDefault="007D59AF" w:rsidP="00EC4190">
      <w:pPr>
        <w:pStyle w:val="TH"/>
      </w:pPr>
      <w:r w:rsidRPr="00885F53">
        <w:rPr>
          <w:noProof/>
        </w:rPr>
        <w:object w:dxaOrig="26416" w:dyaOrig="6406" w14:anchorId="53D7DE6E">
          <v:shape id="_x0000_i1033" type="#_x0000_t75" alt="" style="width:479.4pt;height:113.85pt;mso-width-percent:0;mso-height-percent:0;mso-width-percent:0;mso-height-percent:0" o:ole="">
            <v:imagedata r:id="rId19" o:title=""/>
          </v:shape>
          <o:OLEObject Type="Embed" ProgID="Visio.Drawing.11" ShapeID="_x0000_i1033" DrawAspect="Content" ObjectID="_1634715184" r:id="rId20"/>
        </w:object>
      </w:r>
    </w:p>
    <w:p w14:paraId="32261E9F" w14:textId="77777777" w:rsidR="00EC4190" w:rsidRPr="00885F53" w:rsidRDefault="00EC4190" w:rsidP="00EC4190">
      <w:pPr>
        <w:jc w:val="center"/>
        <w:rPr>
          <w:lang w:eastAsia="ko-KR"/>
        </w:rPr>
      </w:pPr>
      <w:r w:rsidRPr="00885F53">
        <w:rPr>
          <w:lang w:eastAsia="ko-KR"/>
        </w:rPr>
        <w:t>(d)</w:t>
      </w:r>
      <w:r w:rsidRPr="00885F53">
        <w:rPr>
          <w:lang w:eastAsia="ko-KR"/>
        </w:rPr>
        <w:tab/>
        <w:t>Measurement gap with MGL = N(ms) with MG timing advance of 0.5ms for asynchronous EN-DC and asynchronous NE-DC</w:t>
      </w:r>
    </w:p>
    <w:p w14:paraId="7B717D6B" w14:textId="77777777" w:rsidR="00EC4190" w:rsidRPr="00885F53" w:rsidRDefault="00EC4190" w:rsidP="00EC4190">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4BE572E6" w14:textId="77777777" w:rsidR="00EC4190" w:rsidRPr="00885F53" w:rsidRDefault="00EC4190" w:rsidP="00EC4190">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synchronous EN-DC, NR standalone and NE-DC, and in Table 9.1.2-4a for asynchronous EN-DC respectively.</w:t>
      </w:r>
    </w:p>
    <w:p w14:paraId="3C75B34D" w14:textId="77777777" w:rsidR="00EC4190" w:rsidRPr="00885F53" w:rsidRDefault="00EC4190" w:rsidP="00EC4190">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serving cells during MGL for S</w:t>
      </w:r>
      <w:r w:rsidRPr="00885F53">
        <w:rPr>
          <w:rFonts w:ascii="Arial" w:hAnsi="Arial"/>
          <w:b/>
          <w:snapToGrid w:val="0"/>
          <w:lang w:eastAsia="ko-KR"/>
        </w:rPr>
        <w:t>ynchronous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NR-DC configuration)</w:t>
      </w:r>
      <w:r w:rsidRPr="00885F53">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C4190" w:rsidRPr="00885F53" w14:paraId="4AEDF6AC" w14:textId="77777777" w:rsidTr="00056F22">
        <w:trPr>
          <w:jc w:val="center"/>
        </w:trPr>
        <w:tc>
          <w:tcPr>
            <w:tcW w:w="683" w:type="dxa"/>
            <w:vMerge w:val="restart"/>
            <w:shd w:val="clear" w:color="auto" w:fill="auto"/>
          </w:tcPr>
          <w:p w14:paraId="0A6C7156" w14:textId="77777777" w:rsidR="00EC4190" w:rsidRPr="00885F53" w:rsidRDefault="00EC4190" w:rsidP="00056F22">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7D4493F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EC4190" w:rsidRPr="00885F53" w14:paraId="594FC3FF" w14:textId="77777777" w:rsidTr="00056F22">
        <w:trPr>
          <w:jc w:val="center"/>
        </w:trPr>
        <w:tc>
          <w:tcPr>
            <w:tcW w:w="683" w:type="dxa"/>
            <w:vMerge/>
            <w:shd w:val="clear" w:color="auto" w:fill="auto"/>
          </w:tcPr>
          <w:p w14:paraId="261D134E" w14:textId="77777777" w:rsidR="00EC4190" w:rsidRPr="00885F53" w:rsidRDefault="00EC4190" w:rsidP="00056F22">
            <w:pPr>
              <w:keepNext/>
              <w:keepLines/>
              <w:spacing w:after="0"/>
              <w:jc w:val="center"/>
              <w:rPr>
                <w:rFonts w:ascii="Arial" w:hAnsi="Arial"/>
                <w:b/>
                <w:sz w:val="18"/>
                <w:lang w:eastAsia="ko-KR"/>
              </w:rPr>
            </w:pPr>
          </w:p>
        </w:tc>
        <w:tc>
          <w:tcPr>
            <w:tcW w:w="3321" w:type="dxa"/>
            <w:gridSpan w:val="3"/>
          </w:tcPr>
          <w:p w14:paraId="447A639D"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264C546E"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EC4190" w:rsidRPr="00885F53" w14:paraId="40FCC8F2" w14:textId="77777777" w:rsidTr="00056F22">
        <w:trPr>
          <w:jc w:val="center"/>
        </w:trPr>
        <w:tc>
          <w:tcPr>
            <w:tcW w:w="683" w:type="dxa"/>
            <w:vMerge/>
            <w:shd w:val="clear" w:color="auto" w:fill="auto"/>
          </w:tcPr>
          <w:p w14:paraId="641EE4C7" w14:textId="77777777" w:rsidR="00EC4190" w:rsidRPr="00885F53" w:rsidRDefault="00EC4190" w:rsidP="00056F22">
            <w:pPr>
              <w:keepNext/>
              <w:keepLines/>
              <w:spacing w:after="0"/>
              <w:jc w:val="center"/>
              <w:rPr>
                <w:rFonts w:ascii="Arial" w:hAnsi="Arial"/>
                <w:b/>
                <w:sz w:val="18"/>
              </w:rPr>
            </w:pPr>
          </w:p>
        </w:tc>
        <w:tc>
          <w:tcPr>
            <w:tcW w:w="1107" w:type="dxa"/>
          </w:tcPr>
          <w:p w14:paraId="103B89A7"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571C7999"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A71C9AE"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7A531603"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0807064"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3A649D8C"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MGL=3ms</w:t>
            </w:r>
          </w:p>
        </w:tc>
      </w:tr>
      <w:tr w:rsidR="00EC4190" w:rsidRPr="00885F53" w14:paraId="0BD79401" w14:textId="77777777" w:rsidTr="00056F22">
        <w:trPr>
          <w:jc w:val="center"/>
        </w:trPr>
        <w:tc>
          <w:tcPr>
            <w:tcW w:w="683" w:type="dxa"/>
            <w:shd w:val="clear" w:color="auto" w:fill="auto"/>
          </w:tcPr>
          <w:p w14:paraId="3CB5B186" w14:textId="77777777" w:rsidR="00EC4190" w:rsidRPr="00885F53" w:rsidRDefault="00EC4190" w:rsidP="00056F22">
            <w:pPr>
              <w:keepNext/>
              <w:keepLines/>
              <w:spacing w:after="0"/>
              <w:jc w:val="center"/>
              <w:rPr>
                <w:rFonts w:ascii="Arial" w:hAnsi="Arial"/>
                <w:sz w:val="18"/>
              </w:rPr>
            </w:pPr>
            <w:r w:rsidRPr="00885F53">
              <w:rPr>
                <w:rFonts w:ascii="Arial" w:hAnsi="Arial"/>
                <w:sz w:val="18"/>
              </w:rPr>
              <w:t>15</w:t>
            </w:r>
          </w:p>
        </w:tc>
        <w:tc>
          <w:tcPr>
            <w:tcW w:w="1107" w:type="dxa"/>
          </w:tcPr>
          <w:p w14:paraId="216831B5"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35479FEE"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17CF49A0"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064842A4" w14:textId="77777777" w:rsidR="00EC4190" w:rsidRPr="00885F53" w:rsidRDefault="00EC4190" w:rsidP="00056F22">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1D3133F2" w14:textId="77777777" w:rsidR="00EC4190" w:rsidRPr="00885F53" w:rsidRDefault="00EC4190" w:rsidP="00056F22">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03A27E65" w14:textId="77777777" w:rsidR="00EC4190" w:rsidRPr="00885F53" w:rsidRDefault="00EC4190" w:rsidP="00056F22">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EC4190" w:rsidRPr="00885F53" w14:paraId="6CCD6B81" w14:textId="77777777" w:rsidTr="00056F22">
        <w:trPr>
          <w:jc w:val="center"/>
        </w:trPr>
        <w:tc>
          <w:tcPr>
            <w:tcW w:w="683" w:type="dxa"/>
            <w:shd w:val="clear" w:color="auto" w:fill="auto"/>
          </w:tcPr>
          <w:p w14:paraId="68559D63" w14:textId="77777777" w:rsidR="00EC4190" w:rsidRPr="00885F53" w:rsidRDefault="00EC4190" w:rsidP="00056F22">
            <w:pPr>
              <w:keepNext/>
              <w:keepLines/>
              <w:spacing w:after="0"/>
              <w:jc w:val="center"/>
              <w:rPr>
                <w:rFonts w:ascii="Arial" w:hAnsi="Arial"/>
                <w:sz w:val="18"/>
              </w:rPr>
            </w:pPr>
            <w:r w:rsidRPr="00885F53">
              <w:rPr>
                <w:rFonts w:ascii="Arial" w:hAnsi="Arial"/>
                <w:sz w:val="18"/>
              </w:rPr>
              <w:t>30</w:t>
            </w:r>
          </w:p>
        </w:tc>
        <w:tc>
          <w:tcPr>
            <w:tcW w:w="1107" w:type="dxa"/>
          </w:tcPr>
          <w:p w14:paraId="3783D38E"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5757BA56"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5B946795"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6756A002"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0145679D"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5EA4A150"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6</w:t>
            </w:r>
          </w:p>
        </w:tc>
      </w:tr>
      <w:tr w:rsidR="00EC4190" w:rsidRPr="00885F53" w14:paraId="0B1D0C91" w14:textId="77777777" w:rsidTr="00056F22">
        <w:trPr>
          <w:jc w:val="center"/>
        </w:trPr>
        <w:tc>
          <w:tcPr>
            <w:tcW w:w="683" w:type="dxa"/>
            <w:shd w:val="clear" w:color="auto" w:fill="auto"/>
          </w:tcPr>
          <w:p w14:paraId="1FA21952" w14:textId="77777777" w:rsidR="00EC4190" w:rsidRPr="00885F53" w:rsidRDefault="00EC4190" w:rsidP="00056F22">
            <w:pPr>
              <w:keepNext/>
              <w:keepLines/>
              <w:spacing w:after="0"/>
              <w:jc w:val="center"/>
              <w:rPr>
                <w:rFonts w:ascii="Arial" w:hAnsi="Arial"/>
                <w:sz w:val="18"/>
              </w:rPr>
            </w:pPr>
            <w:r w:rsidRPr="00885F53">
              <w:rPr>
                <w:rFonts w:ascii="Arial" w:hAnsi="Arial"/>
                <w:sz w:val="18"/>
              </w:rPr>
              <w:t>60</w:t>
            </w:r>
          </w:p>
        </w:tc>
        <w:tc>
          <w:tcPr>
            <w:tcW w:w="1107" w:type="dxa"/>
          </w:tcPr>
          <w:p w14:paraId="28B2102B"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2230FFF"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26298354"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9FF141"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0FF705E3"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12A97C95"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12</w:t>
            </w:r>
          </w:p>
        </w:tc>
      </w:tr>
      <w:tr w:rsidR="00EC4190" w:rsidRPr="00885F53" w14:paraId="66A46338" w14:textId="77777777" w:rsidTr="00056F22">
        <w:trPr>
          <w:jc w:val="center"/>
        </w:trPr>
        <w:tc>
          <w:tcPr>
            <w:tcW w:w="683" w:type="dxa"/>
            <w:shd w:val="clear" w:color="auto" w:fill="auto"/>
          </w:tcPr>
          <w:p w14:paraId="7477BF22" w14:textId="77777777" w:rsidR="00EC4190" w:rsidRPr="00885F53" w:rsidRDefault="00EC4190" w:rsidP="00056F22">
            <w:pPr>
              <w:keepNext/>
              <w:keepLines/>
              <w:spacing w:after="0"/>
              <w:jc w:val="center"/>
              <w:rPr>
                <w:rFonts w:ascii="Arial" w:hAnsi="Arial"/>
                <w:sz w:val="18"/>
              </w:rPr>
            </w:pPr>
            <w:r w:rsidRPr="00885F53">
              <w:rPr>
                <w:rFonts w:ascii="Arial" w:hAnsi="Arial"/>
                <w:sz w:val="18"/>
              </w:rPr>
              <w:t>120</w:t>
            </w:r>
          </w:p>
        </w:tc>
        <w:tc>
          <w:tcPr>
            <w:tcW w:w="1107" w:type="dxa"/>
          </w:tcPr>
          <w:p w14:paraId="30EC7EDA"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7BCB42A4"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FC8786D"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08C0C857"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66D263CE"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304BCA80"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24</w:t>
            </w:r>
          </w:p>
        </w:tc>
      </w:tr>
      <w:tr w:rsidR="00EC4190" w:rsidRPr="00885F53" w14:paraId="3C0834BF" w14:textId="77777777" w:rsidTr="00056F22">
        <w:trPr>
          <w:jc w:val="center"/>
        </w:trPr>
        <w:tc>
          <w:tcPr>
            <w:tcW w:w="7325" w:type="dxa"/>
            <w:gridSpan w:val="7"/>
            <w:shd w:val="clear" w:color="auto" w:fill="auto"/>
          </w:tcPr>
          <w:p w14:paraId="4B7F4990" w14:textId="77777777" w:rsidR="00EC4190" w:rsidRPr="00885F53" w:rsidRDefault="00EC4190" w:rsidP="00056F22">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6D35FA91" w14:textId="77777777" w:rsidR="00EC4190" w:rsidRPr="00885F53" w:rsidRDefault="00EC4190" w:rsidP="00056F22">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ADA8409" w14:textId="77777777" w:rsidR="00EC4190" w:rsidRPr="00885F53" w:rsidRDefault="00EC4190" w:rsidP="00056F22">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21DC574F" w14:textId="77777777" w:rsidR="00EC4190" w:rsidRPr="00885F53" w:rsidRDefault="00EC4190" w:rsidP="00EC4190">
      <w:pPr>
        <w:widowControl w:val="0"/>
        <w:spacing w:after="120"/>
        <w:rPr>
          <w:rFonts w:eastAsia="MS Mincho"/>
          <w:sz w:val="24"/>
          <w:lang w:eastAsia="ko-KR"/>
        </w:rPr>
      </w:pPr>
    </w:p>
    <w:p w14:paraId="1D0E35F6" w14:textId="77777777" w:rsidR="00EC4190" w:rsidRPr="00885F53" w:rsidRDefault="00EC4190" w:rsidP="00EC4190">
      <w:pPr>
        <w:keepNext/>
        <w:keepLines/>
        <w:spacing w:before="60"/>
        <w:jc w:val="center"/>
        <w:rPr>
          <w:lang w:val="en-US"/>
        </w:rPr>
      </w:pPr>
      <w:r w:rsidRPr="00885F53">
        <w:rPr>
          <w:rFonts w:ascii="Arial" w:hAnsi="Arial"/>
          <w:b/>
        </w:rPr>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r w:rsidRPr="00885F53">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C4190" w:rsidRPr="00885F53" w14:paraId="175C4AE7" w14:textId="77777777" w:rsidTr="00056F22">
        <w:trPr>
          <w:jc w:val="center"/>
        </w:trPr>
        <w:tc>
          <w:tcPr>
            <w:tcW w:w="683" w:type="dxa"/>
            <w:vMerge w:val="restart"/>
            <w:shd w:val="clear" w:color="auto" w:fill="auto"/>
          </w:tcPr>
          <w:p w14:paraId="4538E40D" w14:textId="77777777" w:rsidR="00EC4190" w:rsidRPr="00885F53" w:rsidRDefault="00EC4190" w:rsidP="00056F22">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2919DB7"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EC4190" w:rsidRPr="00885F53" w14:paraId="12C96BE0" w14:textId="77777777" w:rsidTr="00056F22">
        <w:trPr>
          <w:jc w:val="center"/>
        </w:trPr>
        <w:tc>
          <w:tcPr>
            <w:tcW w:w="683" w:type="dxa"/>
            <w:vMerge/>
            <w:shd w:val="clear" w:color="auto" w:fill="auto"/>
          </w:tcPr>
          <w:p w14:paraId="4AB23617" w14:textId="77777777" w:rsidR="00EC4190" w:rsidRPr="00885F53" w:rsidRDefault="00EC4190" w:rsidP="00056F22">
            <w:pPr>
              <w:keepNext/>
              <w:keepLines/>
              <w:spacing w:after="0"/>
              <w:jc w:val="center"/>
              <w:rPr>
                <w:rFonts w:ascii="Arial" w:hAnsi="Arial"/>
                <w:b/>
                <w:sz w:val="18"/>
                <w:lang w:eastAsia="ko-KR"/>
              </w:rPr>
            </w:pPr>
          </w:p>
        </w:tc>
        <w:tc>
          <w:tcPr>
            <w:tcW w:w="3321" w:type="dxa"/>
            <w:gridSpan w:val="3"/>
          </w:tcPr>
          <w:p w14:paraId="31D1F6B5"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5EF25C3D"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EC4190" w:rsidRPr="00885F53" w14:paraId="6B38DF5E" w14:textId="77777777" w:rsidTr="00056F22">
        <w:trPr>
          <w:jc w:val="center"/>
        </w:trPr>
        <w:tc>
          <w:tcPr>
            <w:tcW w:w="683" w:type="dxa"/>
            <w:vMerge/>
            <w:shd w:val="clear" w:color="auto" w:fill="auto"/>
          </w:tcPr>
          <w:p w14:paraId="543C3070" w14:textId="77777777" w:rsidR="00EC4190" w:rsidRPr="00885F53" w:rsidRDefault="00EC4190" w:rsidP="00056F22">
            <w:pPr>
              <w:keepNext/>
              <w:keepLines/>
              <w:spacing w:after="0"/>
              <w:jc w:val="center"/>
              <w:rPr>
                <w:rFonts w:ascii="Arial" w:hAnsi="Arial"/>
                <w:b/>
                <w:sz w:val="18"/>
              </w:rPr>
            </w:pPr>
          </w:p>
        </w:tc>
        <w:tc>
          <w:tcPr>
            <w:tcW w:w="1107" w:type="dxa"/>
          </w:tcPr>
          <w:p w14:paraId="241B1E24"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F6022A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661EE0EC"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9A79FAA"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EA5261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0B3C27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MGL=3ms</w:t>
            </w:r>
          </w:p>
        </w:tc>
      </w:tr>
      <w:tr w:rsidR="00EC4190" w:rsidRPr="00885F53" w14:paraId="02A4C5ED" w14:textId="77777777" w:rsidTr="00056F22">
        <w:trPr>
          <w:jc w:val="center"/>
        </w:trPr>
        <w:tc>
          <w:tcPr>
            <w:tcW w:w="683" w:type="dxa"/>
            <w:shd w:val="clear" w:color="auto" w:fill="auto"/>
          </w:tcPr>
          <w:p w14:paraId="7FDE0E8F" w14:textId="77777777" w:rsidR="00EC4190" w:rsidRPr="00885F53" w:rsidRDefault="00EC4190" w:rsidP="00056F22">
            <w:pPr>
              <w:keepNext/>
              <w:keepLines/>
              <w:spacing w:after="0"/>
              <w:jc w:val="center"/>
              <w:rPr>
                <w:rFonts w:ascii="Arial" w:hAnsi="Arial"/>
                <w:sz w:val="18"/>
              </w:rPr>
            </w:pPr>
            <w:r w:rsidRPr="00885F53">
              <w:rPr>
                <w:rFonts w:ascii="Arial" w:hAnsi="Arial"/>
                <w:sz w:val="18"/>
              </w:rPr>
              <w:t>15</w:t>
            </w:r>
          </w:p>
        </w:tc>
        <w:tc>
          <w:tcPr>
            <w:tcW w:w="1107" w:type="dxa"/>
          </w:tcPr>
          <w:p w14:paraId="04E17612"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587B363A"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09DC36ED"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6033CC21"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3E2B0A5F"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1439A612"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w:t>
            </w:r>
          </w:p>
        </w:tc>
      </w:tr>
      <w:tr w:rsidR="00EC4190" w:rsidRPr="00885F53" w14:paraId="66BDE7A4" w14:textId="77777777" w:rsidTr="00056F22">
        <w:trPr>
          <w:jc w:val="center"/>
        </w:trPr>
        <w:tc>
          <w:tcPr>
            <w:tcW w:w="683" w:type="dxa"/>
            <w:shd w:val="clear" w:color="auto" w:fill="auto"/>
          </w:tcPr>
          <w:p w14:paraId="0649D038" w14:textId="77777777" w:rsidR="00EC4190" w:rsidRPr="00885F53" w:rsidRDefault="00EC4190" w:rsidP="00056F22">
            <w:pPr>
              <w:keepNext/>
              <w:keepLines/>
              <w:spacing w:after="0"/>
              <w:jc w:val="center"/>
              <w:rPr>
                <w:rFonts w:ascii="Arial" w:hAnsi="Arial"/>
                <w:sz w:val="18"/>
              </w:rPr>
            </w:pPr>
            <w:r w:rsidRPr="00885F53">
              <w:rPr>
                <w:rFonts w:ascii="Arial" w:hAnsi="Arial"/>
                <w:sz w:val="18"/>
              </w:rPr>
              <w:t>30</w:t>
            </w:r>
          </w:p>
        </w:tc>
        <w:tc>
          <w:tcPr>
            <w:tcW w:w="1107" w:type="dxa"/>
          </w:tcPr>
          <w:p w14:paraId="58C5B3E2"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3392D722"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23540F71"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AE11E97"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595F7E11"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3F742BB7"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7</w:t>
            </w:r>
          </w:p>
        </w:tc>
      </w:tr>
      <w:tr w:rsidR="00EC4190" w:rsidRPr="00885F53" w14:paraId="664FA121" w14:textId="77777777" w:rsidTr="00056F22">
        <w:trPr>
          <w:jc w:val="center"/>
        </w:trPr>
        <w:tc>
          <w:tcPr>
            <w:tcW w:w="683" w:type="dxa"/>
            <w:shd w:val="clear" w:color="auto" w:fill="auto"/>
          </w:tcPr>
          <w:p w14:paraId="1E6C6874" w14:textId="77777777" w:rsidR="00EC4190" w:rsidRPr="00885F53" w:rsidRDefault="00EC4190" w:rsidP="00056F22">
            <w:pPr>
              <w:keepNext/>
              <w:keepLines/>
              <w:spacing w:after="0"/>
              <w:jc w:val="center"/>
              <w:rPr>
                <w:rFonts w:ascii="Arial" w:hAnsi="Arial"/>
                <w:sz w:val="18"/>
              </w:rPr>
            </w:pPr>
            <w:r w:rsidRPr="00885F53">
              <w:rPr>
                <w:rFonts w:ascii="Arial" w:hAnsi="Arial"/>
                <w:sz w:val="18"/>
              </w:rPr>
              <w:t>60</w:t>
            </w:r>
          </w:p>
        </w:tc>
        <w:tc>
          <w:tcPr>
            <w:tcW w:w="1107" w:type="dxa"/>
          </w:tcPr>
          <w:p w14:paraId="3FEFF6DE"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3DE7C7C"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395A9915"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3AF942B"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1D411C8"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FBB0F88"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13</w:t>
            </w:r>
          </w:p>
        </w:tc>
      </w:tr>
      <w:tr w:rsidR="00EC4190" w:rsidRPr="00885F53" w14:paraId="7CD8D576" w14:textId="77777777" w:rsidTr="00056F22">
        <w:trPr>
          <w:jc w:val="center"/>
        </w:trPr>
        <w:tc>
          <w:tcPr>
            <w:tcW w:w="683" w:type="dxa"/>
            <w:shd w:val="clear" w:color="auto" w:fill="auto"/>
          </w:tcPr>
          <w:p w14:paraId="17E56F31" w14:textId="77777777" w:rsidR="00EC4190" w:rsidRPr="00885F53" w:rsidRDefault="00EC4190" w:rsidP="00056F22">
            <w:pPr>
              <w:keepNext/>
              <w:keepLines/>
              <w:spacing w:after="0"/>
              <w:jc w:val="center"/>
              <w:rPr>
                <w:rFonts w:ascii="Arial" w:hAnsi="Arial"/>
                <w:sz w:val="18"/>
              </w:rPr>
            </w:pPr>
            <w:r w:rsidRPr="00885F53">
              <w:rPr>
                <w:rFonts w:ascii="Arial" w:hAnsi="Arial"/>
                <w:sz w:val="18"/>
              </w:rPr>
              <w:t>120</w:t>
            </w:r>
          </w:p>
        </w:tc>
        <w:tc>
          <w:tcPr>
            <w:tcW w:w="1107" w:type="dxa"/>
          </w:tcPr>
          <w:p w14:paraId="57E77C79"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669F0758"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7DE9AF8E"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0900CCB5"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7EB9E170"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3C0A93E7" w14:textId="77777777" w:rsidR="00EC4190" w:rsidRPr="00885F53" w:rsidRDefault="00EC4190" w:rsidP="00056F22">
            <w:pPr>
              <w:keepNext/>
              <w:keepLines/>
              <w:spacing w:after="0"/>
              <w:jc w:val="center"/>
              <w:rPr>
                <w:rFonts w:ascii="Arial" w:hAnsi="Arial"/>
                <w:sz w:val="18"/>
                <w:lang w:eastAsia="ko-KR"/>
              </w:rPr>
            </w:pPr>
            <w:r w:rsidRPr="00885F53">
              <w:rPr>
                <w:rFonts w:ascii="Arial" w:hAnsi="Arial"/>
                <w:sz w:val="18"/>
                <w:lang w:eastAsia="ko-KR"/>
              </w:rPr>
              <w:t>25</w:t>
            </w:r>
          </w:p>
        </w:tc>
      </w:tr>
      <w:tr w:rsidR="00EC4190" w:rsidRPr="00885F53" w14:paraId="4D660BFD" w14:textId="77777777" w:rsidTr="00056F22">
        <w:trPr>
          <w:trHeight w:val="622"/>
          <w:jc w:val="center"/>
        </w:trPr>
        <w:tc>
          <w:tcPr>
            <w:tcW w:w="7325" w:type="dxa"/>
            <w:gridSpan w:val="7"/>
            <w:shd w:val="clear" w:color="auto" w:fill="auto"/>
          </w:tcPr>
          <w:p w14:paraId="25821A30" w14:textId="77777777" w:rsidR="00EC4190" w:rsidRPr="00885F53" w:rsidRDefault="00EC4190" w:rsidP="00056F22">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0B3362E8" w14:textId="77777777" w:rsidR="00EC4190" w:rsidRPr="00885F53" w:rsidRDefault="00EC4190" w:rsidP="00056F22">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5EE6BB1B" w14:textId="77777777" w:rsidR="00EC4190" w:rsidRPr="00885F53" w:rsidRDefault="00EC4190" w:rsidP="00EC4190">
      <w:pPr>
        <w:rPr>
          <w:rFonts w:eastAsia="MS Mincho"/>
          <w:lang w:val="en-US" w:eastAsia="ja-JP"/>
        </w:rPr>
      </w:pPr>
    </w:p>
    <w:p w14:paraId="54A4DE9D" w14:textId="77777777" w:rsidR="00EC4190" w:rsidRPr="00885F53" w:rsidRDefault="00EC4190" w:rsidP="00EC4190">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53FD04C6" w14:textId="77777777" w:rsidR="00EC4190" w:rsidRPr="00885F53" w:rsidRDefault="00EC4190" w:rsidP="00EC4190">
      <w:pPr>
        <w:keepNext/>
        <w:keepLines/>
        <w:spacing w:before="60"/>
        <w:jc w:val="center"/>
        <w:rPr>
          <w:lang w:val="en-US"/>
        </w:rPr>
      </w:pPr>
      <w:r w:rsidRPr="00885F53">
        <w:rPr>
          <w:rFonts w:ascii="Arial" w:hAnsi="Arial"/>
          <w:b/>
        </w:rPr>
        <w:lastRenderedPageBreak/>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EC4190" w:rsidRPr="00885F53" w14:paraId="75C4984B" w14:textId="77777777" w:rsidTr="00056F22">
        <w:trPr>
          <w:jc w:val="center"/>
        </w:trPr>
        <w:tc>
          <w:tcPr>
            <w:tcW w:w="683" w:type="dxa"/>
            <w:vMerge w:val="restart"/>
            <w:shd w:val="clear" w:color="auto" w:fill="auto"/>
          </w:tcPr>
          <w:p w14:paraId="2CAD14AB" w14:textId="77777777" w:rsidR="00EC4190" w:rsidRPr="00885F53" w:rsidRDefault="00EC4190" w:rsidP="00056F22">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06FEBDD0" w14:textId="77777777" w:rsidR="00EC4190" w:rsidRPr="00885F53" w:rsidRDefault="00EC4190" w:rsidP="00056F22">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EC4190" w:rsidRPr="00885F53" w14:paraId="5B605DD3" w14:textId="77777777" w:rsidTr="00056F22">
        <w:trPr>
          <w:jc w:val="center"/>
        </w:trPr>
        <w:tc>
          <w:tcPr>
            <w:tcW w:w="683" w:type="dxa"/>
            <w:vMerge/>
            <w:shd w:val="clear" w:color="auto" w:fill="auto"/>
          </w:tcPr>
          <w:p w14:paraId="12137D3E" w14:textId="77777777" w:rsidR="00EC4190" w:rsidRPr="00885F53" w:rsidRDefault="00EC4190" w:rsidP="00056F22">
            <w:pPr>
              <w:keepNext/>
              <w:keepLines/>
              <w:spacing w:after="0"/>
              <w:jc w:val="center"/>
              <w:rPr>
                <w:rFonts w:ascii="Arial" w:hAnsi="Arial"/>
                <w:b/>
                <w:sz w:val="18"/>
                <w:lang w:eastAsia="ko-KR"/>
              </w:rPr>
            </w:pPr>
          </w:p>
        </w:tc>
        <w:tc>
          <w:tcPr>
            <w:tcW w:w="3696" w:type="dxa"/>
            <w:gridSpan w:val="3"/>
          </w:tcPr>
          <w:p w14:paraId="10B88114"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13C8FA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EC4190" w:rsidRPr="00885F53" w14:paraId="33D78820" w14:textId="77777777" w:rsidTr="00056F22">
        <w:trPr>
          <w:jc w:val="center"/>
        </w:trPr>
        <w:tc>
          <w:tcPr>
            <w:tcW w:w="683" w:type="dxa"/>
            <w:vMerge/>
            <w:shd w:val="clear" w:color="auto" w:fill="auto"/>
          </w:tcPr>
          <w:p w14:paraId="1AFC452A" w14:textId="77777777" w:rsidR="00EC4190" w:rsidRPr="00885F53" w:rsidRDefault="00EC4190" w:rsidP="00056F22">
            <w:pPr>
              <w:keepNext/>
              <w:keepLines/>
              <w:spacing w:after="0"/>
              <w:jc w:val="center"/>
              <w:rPr>
                <w:rFonts w:ascii="Arial" w:hAnsi="Arial"/>
                <w:b/>
                <w:sz w:val="18"/>
              </w:rPr>
            </w:pPr>
          </w:p>
        </w:tc>
        <w:tc>
          <w:tcPr>
            <w:tcW w:w="1232" w:type="dxa"/>
          </w:tcPr>
          <w:p w14:paraId="5AF62A1B"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30BA4373"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74BA4CFE"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2A28B1A6"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7633ED11"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411A951E" w14:textId="77777777" w:rsidR="00EC4190" w:rsidRPr="00885F53" w:rsidRDefault="00EC4190" w:rsidP="00056F22">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EC4190" w:rsidRPr="00885F53" w14:paraId="0953D26C" w14:textId="77777777" w:rsidTr="00056F22">
        <w:trPr>
          <w:jc w:val="center"/>
        </w:trPr>
        <w:tc>
          <w:tcPr>
            <w:tcW w:w="683" w:type="dxa"/>
            <w:shd w:val="clear" w:color="auto" w:fill="auto"/>
          </w:tcPr>
          <w:p w14:paraId="6E8E0080" w14:textId="77777777" w:rsidR="00EC4190" w:rsidRPr="00885F53" w:rsidRDefault="00EC4190" w:rsidP="00056F22">
            <w:pPr>
              <w:keepNext/>
              <w:keepLines/>
              <w:spacing w:after="0"/>
              <w:jc w:val="center"/>
              <w:rPr>
                <w:rFonts w:ascii="Arial" w:hAnsi="Arial"/>
                <w:sz w:val="18"/>
              </w:rPr>
            </w:pPr>
            <w:r w:rsidRPr="00885F53">
              <w:rPr>
                <w:rFonts w:ascii="Arial" w:hAnsi="Arial"/>
                <w:sz w:val="18"/>
              </w:rPr>
              <w:t>60</w:t>
            </w:r>
          </w:p>
        </w:tc>
        <w:tc>
          <w:tcPr>
            <w:tcW w:w="1232" w:type="dxa"/>
          </w:tcPr>
          <w:p w14:paraId="58B61646"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5C816B4C"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BFE23B7"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0FAD0CE8"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CD4E9A2"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0F13E563"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EC4190" w:rsidRPr="00885F53" w14:paraId="2DD0DFB4" w14:textId="77777777" w:rsidTr="00056F22">
        <w:trPr>
          <w:jc w:val="center"/>
        </w:trPr>
        <w:tc>
          <w:tcPr>
            <w:tcW w:w="683" w:type="dxa"/>
            <w:shd w:val="clear" w:color="auto" w:fill="auto"/>
          </w:tcPr>
          <w:p w14:paraId="6FBC2956" w14:textId="77777777" w:rsidR="00EC4190" w:rsidRPr="00885F53" w:rsidRDefault="00EC4190" w:rsidP="00056F22">
            <w:pPr>
              <w:keepNext/>
              <w:keepLines/>
              <w:spacing w:after="0"/>
              <w:jc w:val="center"/>
              <w:rPr>
                <w:rFonts w:ascii="Arial" w:hAnsi="Arial"/>
                <w:sz w:val="18"/>
              </w:rPr>
            </w:pPr>
            <w:r w:rsidRPr="00885F53">
              <w:rPr>
                <w:rFonts w:ascii="Arial" w:hAnsi="Arial"/>
                <w:sz w:val="18"/>
              </w:rPr>
              <w:t>120</w:t>
            </w:r>
          </w:p>
        </w:tc>
        <w:tc>
          <w:tcPr>
            <w:tcW w:w="1232" w:type="dxa"/>
          </w:tcPr>
          <w:p w14:paraId="208AB99C"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04FF68C5"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556311E6"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54B29792"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626D8EE8"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20105671" w14:textId="77777777" w:rsidR="00EC4190" w:rsidRPr="00885F53" w:rsidRDefault="00EC4190" w:rsidP="00056F22">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122CE23" w14:textId="77777777" w:rsidR="00EC4190" w:rsidRPr="00885F53" w:rsidRDefault="00EC4190" w:rsidP="00EC4190"/>
    <w:p w14:paraId="6F4AF512" w14:textId="77777777" w:rsidR="00EC4190" w:rsidRPr="00885F53" w:rsidRDefault="00EC4190" w:rsidP="00EC4190">
      <w:r w:rsidRPr="00885F53">
        <w:rPr>
          <w:lang w:eastAsia="zh-CN"/>
        </w:rPr>
        <w:t xml:space="preserve">It is </w:t>
      </w:r>
      <w:r w:rsidRPr="00885F53">
        <w:t xml:space="preserve">up to UE implementation whether or not the UE is able to conduct transmission in the following slot(s), </w:t>
      </w:r>
    </w:p>
    <w:p w14:paraId="29A8A402" w14:textId="77777777" w:rsidR="00EC4190" w:rsidRPr="00885F53" w:rsidRDefault="00EC4190" w:rsidP="00EC4190">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5A8ACEE" w14:textId="77777777" w:rsidR="00EC4190" w:rsidRPr="00885F53" w:rsidRDefault="00EC4190" w:rsidP="00EC4190">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72FEF5E2" w14:textId="77777777" w:rsidR="00EC4190" w:rsidRPr="00885F53" w:rsidRDefault="00EC4190" w:rsidP="00EC4190">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3A2BCD9F" w14:textId="77777777" w:rsidR="00EC4190" w:rsidRPr="00885F53" w:rsidRDefault="00EC4190" w:rsidP="00EC4190">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007D59AF" w:rsidRPr="00885F53">
        <w:rPr>
          <w:noProof/>
          <w:position w:val="-10"/>
        </w:rPr>
        <w:object w:dxaOrig="1800" w:dyaOrig="300" w14:anchorId="55648F7F">
          <v:shape id="_x0000_i1032" type="#_x0000_t75" alt="" style="width:90.45pt;height:12.9pt;mso-width-percent:0;mso-height-percent:0;mso-width-percent:0;mso-height-percent:0" o:ole="">
            <v:imagedata r:id="rId21" o:title=""/>
          </v:shape>
          <o:OLEObject Type="Embed" ProgID="Equation.3" ShapeID="_x0000_i1032" DrawAspect="Content" ObjectID="_1634715185" r:id="rId22"/>
        </w:object>
      </w:r>
      <w:r w:rsidRPr="00885F53">
        <w:t xml:space="preserve"> for the UL transmission is less than the length of one slot; L=2 otherwise.</w:t>
      </w:r>
    </w:p>
    <w:p w14:paraId="3D7C239B" w14:textId="77777777" w:rsidR="00EC4190" w:rsidRPr="00885F53" w:rsidRDefault="00EC4190" w:rsidP="00EC4190">
      <w:r w:rsidRPr="00885F53">
        <w:t>Note: Network is supposed to take into account the possible difference between the estimated TA at network and actual TA at UE when scheduling UE in the above slot(s).</w:t>
      </w:r>
    </w:p>
    <w:p w14:paraId="5E6EB8CA" w14:textId="77777777" w:rsidR="00EC4190" w:rsidRPr="00885F53" w:rsidRDefault="00EC4190" w:rsidP="00EC4190">
      <w:pPr>
        <w:pStyle w:val="TH"/>
      </w:pPr>
      <w:r w:rsidRPr="00885F53">
        <w:t>Table 9.1.2-5: (Void)</w:t>
      </w:r>
    </w:p>
    <w:p w14:paraId="58B40229" w14:textId="77777777" w:rsidR="00EC4190" w:rsidRPr="00885F53" w:rsidRDefault="00EC4190" w:rsidP="00EC4190">
      <w:pPr>
        <w:rPr>
          <w:lang w:val="en-US" w:eastAsia="zh-CN"/>
        </w:rPr>
      </w:pPr>
    </w:p>
    <w:p w14:paraId="0CC3C480" w14:textId="77777777" w:rsidR="00EC4190" w:rsidRPr="00885F53" w:rsidRDefault="00EC4190" w:rsidP="00EC4190">
      <w:pPr>
        <w:pStyle w:val="Heading4"/>
        <w:rPr>
          <w:lang w:eastAsia="zh-CN"/>
        </w:rPr>
      </w:pPr>
      <w:bookmarkStart w:id="6" w:name="_Toc535476000"/>
      <w:r w:rsidRPr="00885F53">
        <w:rPr>
          <w:lang w:eastAsia="zh-CN"/>
        </w:rPr>
        <w:t>9.1.2.1</w:t>
      </w:r>
      <w:r w:rsidRPr="00885F53">
        <w:rPr>
          <w:lang w:eastAsia="zh-CN"/>
        </w:rPr>
        <w:tab/>
        <w:t>EN-DC: Measurement Gap Sharing</w:t>
      </w:r>
      <w:bookmarkEnd w:id="6"/>
    </w:p>
    <w:p w14:paraId="4D5621AA" w14:textId="77777777" w:rsidR="00EC4190" w:rsidRPr="00885F53" w:rsidRDefault="00EC4190" w:rsidP="00EC4190">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7C565550" w14:textId="77777777" w:rsidR="00EC4190" w:rsidRPr="00885F53" w:rsidRDefault="00EC4190" w:rsidP="00EC4190">
      <w:pPr>
        <w:rPr>
          <w:lang w:eastAsia="zh-CN"/>
        </w:rPr>
      </w:pPr>
      <w:r w:rsidRPr="00885F53">
        <w:rPr>
          <w:lang w:eastAsia="zh-CN"/>
        </w:rPr>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1713E71C" w14:textId="77777777" w:rsidR="00EC4190" w:rsidRPr="00885F53" w:rsidRDefault="00EC4190" w:rsidP="00EC4190">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7195D930" w14:textId="77777777" w:rsidR="00EC4190" w:rsidRPr="00885F53" w:rsidRDefault="00EC4190" w:rsidP="00EC4190">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1CB9F33C"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4B514BF"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51E9B5F5" w14:textId="77777777" w:rsidR="00EC4190" w:rsidRPr="00885F53" w:rsidRDefault="00EC4190" w:rsidP="00EC4190">
      <w:r w:rsidRPr="00885F53">
        <w:t xml:space="preserve">When network signals “00” indicating equal splitting gap sharing, X is not applied. </w:t>
      </w:r>
    </w:p>
    <w:p w14:paraId="0DF6584A" w14:textId="77777777" w:rsidR="00EC4190" w:rsidRPr="00885F53" w:rsidRDefault="00EC4190" w:rsidP="00EC4190">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3EA5D205" w14:textId="77777777" w:rsidR="00EC4190" w:rsidRPr="00885F53" w:rsidRDefault="00EC4190" w:rsidP="00EC4190">
      <w:pPr>
        <w:pStyle w:val="TH"/>
        <w:rPr>
          <w:snapToGrid w:val="0"/>
          <w:lang w:eastAsia="zh-CN"/>
        </w:rPr>
      </w:pPr>
      <w:r w:rsidRPr="00885F53">
        <w:rPr>
          <w:snapToGrid w:val="0"/>
        </w:rPr>
        <w:lastRenderedPageBreak/>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EC4190" w:rsidRPr="00885F53" w14:paraId="426361ED" w14:textId="77777777" w:rsidTr="00056F22">
        <w:trPr>
          <w:jc w:val="center"/>
        </w:trPr>
        <w:tc>
          <w:tcPr>
            <w:tcW w:w="2387" w:type="dxa"/>
            <w:shd w:val="clear" w:color="auto" w:fill="auto"/>
            <w:vAlign w:val="center"/>
          </w:tcPr>
          <w:p w14:paraId="7A76DA10" w14:textId="77777777" w:rsidR="00EC4190" w:rsidRPr="00885F53" w:rsidRDefault="00EC4190" w:rsidP="00056F22">
            <w:pPr>
              <w:pStyle w:val="TAH"/>
              <w:rPr>
                <w:lang w:eastAsia="ko-KR"/>
              </w:rPr>
            </w:pPr>
            <w:r w:rsidRPr="00885F53">
              <w:rPr>
                <w:i/>
              </w:rPr>
              <w:t>measGapSharingScheme</w:t>
            </w:r>
          </w:p>
        </w:tc>
        <w:tc>
          <w:tcPr>
            <w:tcW w:w="2218" w:type="dxa"/>
            <w:shd w:val="clear" w:color="auto" w:fill="auto"/>
            <w:vAlign w:val="center"/>
          </w:tcPr>
          <w:p w14:paraId="3C988642" w14:textId="77777777" w:rsidR="00EC4190" w:rsidRPr="00885F53" w:rsidRDefault="00EC4190" w:rsidP="00056F22">
            <w:pPr>
              <w:pStyle w:val="TAH"/>
              <w:rPr>
                <w:lang w:eastAsia="ko-KR"/>
              </w:rPr>
            </w:pPr>
            <w:r w:rsidRPr="00885F53">
              <w:rPr>
                <w:lang w:eastAsia="ko-KR"/>
              </w:rPr>
              <w:t>Value of X (%)</w:t>
            </w:r>
          </w:p>
        </w:tc>
      </w:tr>
      <w:tr w:rsidR="00EC4190" w:rsidRPr="00885F53" w14:paraId="444343FE" w14:textId="77777777" w:rsidTr="00056F22">
        <w:trPr>
          <w:jc w:val="center"/>
        </w:trPr>
        <w:tc>
          <w:tcPr>
            <w:tcW w:w="2387" w:type="dxa"/>
            <w:shd w:val="clear" w:color="auto" w:fill="auto"/>
            <w:vAlign w:val="center"/>
          </w:tcPr>
          <w:p w14:paraId="79B093AA" w14:textId="77777777" w:rsidR="00EC4190" w:rsidRPr="00885F53" w:rsidRDefault="00EC4190" w:rsidP="00056F22">
            <w:pPr>
              <w:pStyle w:val="TAC"/>
              <w:rPr>
                <w:lang w:eastAsia="ko-KR"/>
              </w:rPr>
            </w:pPr>
            <w:r w:rsidRPr="00885F53">
              <w:rPr>
                <w:lang w:eastAsia="ko-KR"/>
              </w:rPr>
              <w:t>‘00’</w:t>
            </w:r>
          </w:p>
        </w:tc>
        <w:tc>
          <w:tcPr>
            <w:tcW w:w="2218" w:type="dxa"/>
            <w:shd w:val="clear" w:color="auto" w:fill="auto"/>
            <w:vAlign w:val="center"/>
          </w:tcPr>
          <w:p w14:paraId="061DE768" w14:textId="77777777" w:rsidR="00EC4190" w:rsidRPr="00885F53" w:rsidRDefault="00EC4190" w:rsidP="00056F22">
            <w:pPr>
              <w:pStyle w:val="TAC"/>
              <w:rPr>
                <w:lang w:eastAsia="zh-CN"/>
              </w:rPr>
            </w:pPr>
            <w:r w:rsidRPr="00885F53">
              <w:rPr>
                <w:lang w:eastAsia="ko-KR"/>
              </w:rPr>
              <w:t>Equal splitting</w:t>
            </w:r>
          </w:p>
        </w:tc>
      </w:tr>
      <w:tr w:rsidR="00EC4190" w:rsidRPr="00885F53" w14:paraId="0B509B79" w14:textId="77777777" w:rsidTr="00056F22">
        <w:trPr>
          <w:jc w:val="center"/>
        </w:trPr>
        <w:tc>
          <w:tcPr>
            <w:tcW w:w="2387" w:type="dxa"/>
            <w:shd w:val="clear" w:color="auto" w:fill="auto"/>
            <w:vAlign w:val="center"/>
          </w:tcPr>
          <w:p w14:paraId="63943E7D" w14:textId="77777777" w:rsidR="00EC4190" w:rsidRPr="00885F53" w:rsidRDefault="00EC4190" w:rsidP="00056F22">
            <w:pPr>
              <w:pStyle w:val="TAC"/>
              <w:rPr>
                <w:lang w:eastAsia="ko-KR"/>
              </w:rPr>
            </w:pPr>
            <w:r w:rsidRPr="00885F53">
              <w:rPr>
                <w:lang w:eastAsia="ko-KR"/>
              </w:rPr>
              <w:t>‘01’</w:t>
            </w:r>
          </w:p>
        </w:tc>
        <w:tc>
          <w:tcPr>
            <w:tcW w:w="2218" w:type="dxa"/>
            <w:shd w:val="clear" w:color="auto" w:fill="auto"/>
            <w:vAlign w:val="center"/>
          </w:tcPr>
          <w:p w14:paraId="492E2BBC" w14:textId="77777777" w:rsidR="00EC4190" w:rsidRPr="00885F53" w:rsidRDefault="00EC4190" w:rsidP="00056F22">
            <w:pPr>
              <w:pStyle w:val="TAC"/>
              <w:rPr>
                <w:lang w:eastAsia="zh-CN"/>
              </w:rPr>
            </w:pPr>
            <w:r w:rsidRPr="00885F53">
              <w:rPr>
                <w:lang w:eastAsia="zh-CN"/>
              </w:rPr>
              <w:t>25</w:t>
            </w:r>
          </w:p>
        </w:tc>
      </w:tr>
      <w:tr w:rsidR="00EC4190" w:rsidRPr="00885F53" w14:paraId="26286321" w14:textId="77777777" w:rsidTr="00056F22">
        <w:trPr>
          <w:jc w:val="center"/>
        </w:trPr>
        <w:tc>
          <w:tcPr>
            <w:tcW w:w="2387" w:type="dxa"/>
            <w:shd w:val="clear" w:color="auto" w:fill="auto"/>
            <w:vAlign w:val="center"/>
          </w:tcPr>
          <w:p w14:paraId="2E693212" w14:textId="77777777" w:rsidR="00EC4190" w:rsidRPr="00885F53" w:rsidRDefault="00EC4190" w:rsidP="00056F22">
            <w:pPr>
              <w:pStyle w:val="TAC"/>
              <w:rPr>
                <w:lang w:eastAsia="ko-KR"/>
              </w:rPr>
            </w:pPr>
            <w:r w:rsidRPr="00885F53">
              <w:rPr>
                <w:lang w:eastAsia="ko-KR"/>
              </w:rPr>
              <w:t>‘10’</w:t>
            </w:r>
          </w:p>
        </w:tc>
        <w:tc>
          <w:tcPr>
            <w:tcW w:w="2218" w:type="dxa"/>
            <w:shd w:val="clear" w:color="auto" w:fill="auto"/>
            <w:vAlign w:val="center"/>
          </w:tcPr>
          <w:p w14:paraId="14B2B076" w14:textId="77777777" w:rsidR="00EC4190" w:rsidRPr="00885F53" w:rsidRDefault="00EC4190" w:rsidP="00056F22">
            <w:pPr>
              <w:pStyle w:val="TAC"/>
              <w:rPr>
                <w:lang w:eastAsia="zh-CN"/>
              </w:rPr>
            </w:pPr>
            <w:r w:rsidRPr="00885F53">
              <w:rPr>
                <w:lang w:eastAsia="zh-CN"/>
              </w:rPr>
              <w:t>50</w:t>
            </w:r>
          </w:p>
        </w:tc>
      </w:tr>
      <w:tr w:rsidR="00EC4190" w:rsidRPr="00885F53" w14:paraId="7699C4CF" w14:textId="77777777" w:rsidTr="00056F22">
        <w:trPr>
          <w:jc w:val="center"/>
        </w:trPr>
        <w:tc>
          <w:tcPr>
            <w:tcW w:w="2387" w:type="dxa"/>
            <w:shd w:val="clear" w:color="auto" w:fill="auto"/>
            <w:vAlign w:val="center"/>
          </w:tcPr>
          <w:p w14:paraId="766FAEAB" w14:textId="77777777" w:rsidR="00EC4190" w:rsidRPr="00885F53" w:rsidRDefault="00EC4190" w:rsidP="00056F22">
            <w:pPr>
              <w:pStyle w:val="TAC"/>
              <w:rPr>
                <w:lang w:eastAsia="ko-KR"/>
              </w:rPr>
            </w:pPr>
            <w:r w:rsidRPr="00885F53">
              <w:rPr>
                <w:lang w:eastAsia="ko-KR"/>
              </w:rPr>
              <w:t>‘11’</w:t>
            </w:r>
          </w:p>
        </w:tc>
        <w:tc>
          <w:tcPr>
            <w:tcW w:w="2218" w:type="dxa"/>
            <w:shd w:val="clear" w:color="auto" w:fill="auto"/>
            <w:vAlign w:val="center"/>
          </w:tcPr>
          <w:p w14:paraId="358CD37A" w14:textId="77777777" w:rsidR="00EC4190" w:rsidRPr="00885F53" w:rsidRDefault="00EC4190" w:rsidP="00056F22">
            <w:pPr>
              <w:pStyle w:val="TAC"/>
              <w:rPr>
                <w:lang w:eastAsia="zh-CN"/>
              </w:rPr>
            </w:pPr>
            <w:r w:rsidRPr="00885F53">
              <w:rPr>
                <w:lang w:eastAsia="zh-CN"/>
              </w:rPr>
              <w:t>75</w:t>
            </w:r>
          </w:p>
        </w:tc>
      </w:tr>
      <w:tr w:rsidR="00EC4190" w:rsidRPr="00885F53" w14:paraId="64B9C568" w14:textId="77777777" w:rsidTr="00056F22">
        <w:trPr>
          <w:jc w:val="center"/>
        </w:trPr>
        <w:tc>
          <w:tcPr>
            <w:tcW w:w="4605" w:type="dxa"/>
            <w:gridSpan w:val="2"/>
            <w:shd w:val="clear" w:color="auto" w:fill="auto"/>
            <w:vAlign w:val="center"/>
          </w:tcPr>
          <w:p w14:paraId="04204312" w14:textId="77777777" w:rsidR="00EC4190" w:rsidRPr="00885F53" w:rsidRDefault="00EC4190" w:rsidP="00056F22">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45D705A4" w14:textId="77777777" w:rsidR="00EC4190" w:rsidRPr="00885F53" w:rsidRDefault="00EC4190" w:rsidP="00EC4190">
      <w:pPr>
        <w:rPr>
          <w:lang w:eastAsia="zh-CN"/>
        </w:rPr>
      </w:pPr>
    </w:p>
    <w:p w14:paraId="65003CC4" w14:textId="77777777" w:rsidR="00EC4190" w:rsidRPr="00885F53" w:rsidRDefault="00EC4190" w:rsidP="00EC4190">
      <w:pPr>
        <w:pStyle w:val="Heading4"/>
        <w:rPr>
          <w:lang w:eastAsia="zh-CN"/>
        </w:rPr>
      </w:pPr>
      <w:bookmarkStart w:id="7" w:name="_Toc5952673"/>
      <w:r w:rsidRPr="00885F53">
        <w:rPr>
          <w:lang w:eastAsia="zh-CN"/>
        </w:rPr>
        <w:t>9.1.2.1a</w:t>
      </w:r>
      <w:r w:rsidRPr="00885F53">
        <w:rPr>
          <w:lang w:eastAsia="zh-CN"/>
        </w:rPr>
        <w:tab/>
        <w:t>SA: Measurement Gap Sharing</w:t>
      </w:r>
      <w:bookmarkEnd w:id="7"/>
    </w:p>
    <w:p w14:paraId="55282363" w14:textId="77777777" w:rsidR="00EC4190" w:rsidRPr="00885F53" w:rsidRDefault="00EC4190" w:rsidP="00EC4190">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Pr="00885F53">
        <w:t>.</w:t>
      </w:r>
    </w:p>
    <w:p w14:paraId="7FE2744A" w14:textId="77777777" w:rsidR="00EC4190" w:rsidRPr="00885F53" w:rsidRDefault="00EC4190" w:rsidP="00EC4190">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p>
    <w:p w14:paraId="2D94273B" w14:textId="77777777" w:rsidR="00EC4190" w:rsidRPr="00885F53" w:rsidRDefault="00EC4190" w:rsidP="00EC4190">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27B1CF16" w14:textId="77777777" w:rsidR="00EC4190" w:rsidRPr="00885F53" w:rsidRDefault="00EC4190" w:rsidP="00EC4190">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6B6251DC"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35EB6114" w14:textId="77777777" w:rsidR="00EC4190" w:rsidRPr="00885F53" w:rsidRDefault="00EC4190" w:rsidP="00EC4190">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1F8155C" w14:textId="77777777" w:rsidR="00EC4190" w:rsidRPr="00885F53" w:rsidRDefault="00EC4190" w:rsidP="00EC4190">
      <w:pPr>
        <w:ind w:leftChars="100" w:left="200"/>
      </w:pPr>
      <w:r w:rsidRPr="00885F53">
        <w:t xml:space="preserve">When network signals “00” indicating equal splitting gap sharing, X is not applied. </w:t>
      </w:r>
    </w:p>
    <w:p w14:paraId="45581CC6" w14:textId="77777777" w:rsidR="00EC4190" w:rsidRPr="00885F53" w:rsidRDefault="00EC4190" w:rsidP="00EC4190">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6054B42A" w14:textId="77777777" w:rsidR="00EC4190" w:rsidRPr="00885F53" w:rsidRDefault="00EC4190" w:rsidP="00EC4190">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EC4190" w:rsidRPr="00885F53" w14:paraId="0D9FA2F1" w14:textId="77777777" w:rsidTr="00056F22">
        <w:trPr>
          <w:jc w:val="center"/>
        </w:trPr>
        <w:tc>
          <w:tcPr>
            <w:tcW w:w="2387" w:type="dxa"/>
            <w:shd w:val="clear" w:color="auto" w:fill="auto"/>
            <w:vAlign w:val="center"/>
          </w:tcPr>
          <w:p w14:paraId="2C90A01A" w14:textId="77777777" w:rsidR="00EC4190" w:rsidRPr="00885F53" w:rsidRDefault="00EC4190" w:rsidP="00056F22">
            <w:pPr>
              <w:pStyle w:val="TAH"/>
              <w:rPr>
                <w:lang w:eastAsia="ko-KR"/>
              </w:rPr>
            </w:pPr>
            <w:r w:rsidRPr="00885F53">
              <w:rPr>
                <w:i/>
              </w:rPr>
              <w:t>measGapSharingScheme</w:t>
            </w:r>
          </w:p>
        </w:tc>
        <w:tc>
          <w:tcPr>
            <w:tcW w:w="2218" w:type="dxa"/>
            <w:shd w:val="clear" w:color="auto" w:fill="auto"/>
            <w:vAlign w:val="center"/>
          </w:tcPr>
          <w:p w14:paraId="435ACE0D" w14:textId="77777777" w:rsidR="00EC4190" w:rsidRPr="00885F53" w:rsidRDefault="00EC4190" w:rsidP="00056F22">
            <w:pPr>
              <w:pStyle w:val="TAH"/>
              <w:rPr>
                <w:lang w:eastAsia="ko-KR"/>
              </w:rPr>
            </w:pPr>
            <w:r w:rsidRPr="00885F53">
              <w:rPr>
                <w:lang w:eastAsia="ko-KR"/>
              </w:rPr>
              <w:t>Value of X (%)</w:t>
            </w:r>
          </w:p>
        </w:tc>
      </w:tr>
      <w:tr w:rsidR="00EC4190" w:rsidRPr="00885F53" w14:paraId="1E79796E" w14:textId="77777777" w:rsidTr="00056F22">
        <w:trPr>
          <w:jc w:val="center"/>
        </w:trPr>
        <w:tc>
          <w:tcPr>
            <w:tcW w:w="2387" w:type="dxa"/>
            <w:shd w:val="clear" w:color="auto" w:fill="auto"/>
            <w:vAlign w:val="center"/>
          </w:tcPr>
          <w:p w14:paraId="403A9F57" w14:textId="77777777" w:rsidR="00EC4190" w:rsidRPr="00885F53" w:rsidRDefault="00EC4190" w:rsidP="00056F22">
            <w:pPr>
              <w:pStyle w:val="TAC"/>
              <w:rPr>
                <w:lang w:eastAsia="ko-KR"/>
              </w:rPr>
            </w:pPr>
            <w:r w:rsidRPr="00885F53">
              <w:rPr>
                <w:lang w:eastAsia="ko-KR"/>
              </w:rPr>
              <w:t>‘00’</w:t>
            </w:r>
          </w:p>
        </w:tc>
        <w:tc>
          <w:tcPr>
            <w:tcW w:w="2218" w:type="dxa"/>
            <w:shd w:val="clear" w:color="auto" w:fill="auto"/>
            <w:vAlign w:val="center"/>
          </w:tcPr>
          <w:p w14:paraId="23FF9164" w14:textId="77777777" w:rsidR="00EC4190" w:rsidRPr="00885F53" w:rsidRDefault="00EC4190" w:rsidP="00056F22">
            <w:pPr>
              <w:pStyle w:val="TAC"/>
              <w:rPr>
                <w:lang w:eastAsia="zh-CN"/>
              </w:rPr>
            </w:pPr>
            <w:r w:rsidRPr="00885F53">
              <w:rPr>
                <w:lang w:eastAsia="ko-KR"/>
              </w:rPr>
              <w:t>Equal splitting</w:t>
            </w:r>
          </w:p>
        </w:tc>
      </w:tr>
      <w:tr w:rsidR="00EC4190" w:rsidRPr="00885F53" w14:paraId="50B6A914" w14:textId="77777777" w:rsidTr="00056F22">
        <w:trPr>
          <w:jc w:val="center"/>
        </w:trPr>
        <w:tc>
          <w:tcPr>
            <w:tcW w:w="2387" w:type="dxa"/>
            <w:shd w:val="clear" w:color="auto" w:fill="auto"/>
            <w:vAlign w:val="center"/>
          </w:tcPr>
          <w:p w14:paraId="35342B1B" w14:textId="77777777" w:rsidR="00EC4190" w:rsidRPr="00885F53" w:rsidRDefault="00EC4190" w:rsidP="00056F22">
            <w:pPr>
              <w:pStyle w:val="TAC"/>
              <w:rPr>
                <w:lang w:eastAsia="ko-KR"/>
              </w:rPr>
            </w:pPr>
            <w:r w:rsidRPr="00885F53">
              <w:rPr>
                <w:lang w:eastAsia="ko-KR"/>
              </w:rPr>
              <w:t>‘01’</w:t>
            </w:r>
          </w:p>
        </w:tc>
        <w:tc>
          <w:tcPr>
            <w:tcW w:w="2218" w:type="dxa"/>
            <w:shd w:val="clear" w:color="auto" w:fill="auto"/>
            <w:vAlign w:val="center"/>
          </w:tcPr>
          <w:p w14:paraId="2D6682DA" w14:textId="77777777" w:rsidR="00EC4190" w:rsidRPr="00885F53" w:rsidRDefault="00EC4190" w:rsidP="00056F22">
            <w:pPr>
              <w:pStyle w:val="TAC"/>
              <w:rPr>
                <w:lang w:eastAsia="zh-CN"/>
              </w:rPr>
            </w:pPr>
            <w:r w:rsidRPr="00885F53">
              <w:rPr>
                <w:lang w:eastAsia="zh-CN"/>
              </w:rPr>
              <w:t>25</w:t>
            </w:r>
          </w:p>
        </w:tc>
      </w:tr>
      <w:tr w:rsidR="00EC4190" w:rsidRPr="00885F53" w14:paraId="4911335D" w14:textId="77777777" w:rsidTr="00056F22">
        <w:trPr>
          <w:jc w:val="center"/>
        </w:trPr>
        <w:tc>
          <w:tcPr>
            <w:tcW w:w="2387" w:type="dxa"/>
            <w:shd w:val="clear" w:color="auto" w:fill="auto"/>
            <w:vAlign w:val="center"/>
          </w:tcPr>
          <w:p w14:paraId="0A8153D6" w14:textId="77777777" w:rsidR="00EC4190" w:rsidRPr="00885F53" w:rsidRDefault="00EC4190" w:rsidP="00056F22">
            <w:pPr>
              <w:pStyle w:val="TAC"/>
              <w:rPr>
                <w:lang w:eastAsia="ko-KR"/>
              </w:rPr>
            </w:pPr>
            <w:r w:rsidRPr="00885F53">
              <w:rPr>
                <w:lang w:eastAsia="ko-KR"/>
              </w:rPr>
              <w:t>‘10’</w:t>
            </w:r>
          </w:p>
        </w:tc>
        <w:tc>
          <w:tcPr>
            <w:tcW w:w="2218" w:type="dxa"/>
            <w:shd w:val="clear" w:color="auto" w:fill="auto"/>
            <w:vAlign w:val="center"/>
          </w:tcPr>
          <w:p w14:paraId="1E79FDFA" w14:textId="77777777" w:rsidR="00EC4190" w:rsidRPr="00885F53" w:rsidRDefault="00EC4190" w:rsidP="00056F22">
            <w:pPr>
              <w:pStyle w:val="TAC"/>
              <w:rPr>
                <w:lang w:eastAsia="zh-CN"/>
              </w:rPr>
            </w:pPr>
            <w:r w:rsidRPr="00885F53">
              <w:rPr>
                <w:lang w:eastAsia="zh-CN"/>
              </w:rPr>
              <w:t>50</w:t>
            </w:r>
          </w:p>
        </w:tc>
      </w:tr>
      <w:tr w:rsidR="00EC4190" w:rsidRPr="00885F53" w14:paraId="15D012DF" w14:textId="77777777" w:rsidTr="00056F22">
        <w:trPr>
          <w:jc w:val="center"/>
        </w:trPr>
        <w:tc>
          <w:tcPr>
            <w:tcW w:w="2387" w:type="dxa"/>
            <w:shd w:val="clear" w:color="auto" w:fill="auto"/>
            <w:vAlign w:val="center"/>
          </w:tcPr>
          <w:p w14:paraId="33EC64EE" w14:textId="77777777" w:rsidR="00EC4190" w:rsidRPr="00885F53" w:rsidRDefault="00EC4190" w:rsidP="00056F22">
            <w:pPr>
              <w:pStyle w:val="TAC"/>
              <w:rPr>
                <w:lang w:eastAsia="ko-KR"/>
              </w:rPr>
            </w:pPr>
            <w:r w:rsidRPr="00885F53">
              <w:rPr>
                <w:lang w:eastAsia="ko-KR"/>
              </w:rPr>
              <w:t>‘11’</w:t>
            </w:r>
          </w:p>
        </w:tc>
        <w:tc>
          <w:tcPr>
            <w:tcW w:w="2218" w:type="dxa"/>
            <w:shd w:val="clear" w:color="auto" w:fill="auto"/>
            <w:vAlign w:val="center"/>
          </w:tcPr>
          <w:p w14:paraId="0EE8D8C1" w14:textId="77777777" w:rsidR="00EC4190" w:rsidRPr="00885F53" w:rsidRDefault="00EC4190" w:rsidP="00056F22">
            <w:pPr>
              <w:pStyle w:val="TAC"/>
              <w:rPr>
                <w:lang w:eastAsia="zh-CN"/>
              </w:rPr>
            </w:pPr>
            <w:r w:rsidRPr="00885F53">
              <w:rPr>
                <w:lang w:eastAsia="zh-CN"/>
              </w:rPr>
              <w:t>75</w:t>
            </w:r>
          </w:p>
        </w:tc>
      </w:tr>
      <w:tr w:rsidR="00EC4190" w:rsidRPr="00885F53" w14:paraId="00F67E53" w14:textId="77777777" w:rsidTr="00056F22">
        <w:trPr>
          <w:jc w:val="center"/>
        </w:trPr>
        <w:tc>
          <w:tcPr>
            <w:tcW w:w="4605" w:type="dxa"/>
            <w:gridSpan w:val="2"/>
            <w:shd w:val="clear" w:color="auto" w:fill="auto"/>
            <w:vAlign w:val="center"/>
          </w:tcPr>
          <w:p w14:paraId="6A70B5AC" w14:textId="77777777" w:rsidR="00EC4190" w:rsidRPr="00885F53" w:rsidRDefault="00EC4190" w:rsidP="00056F22">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0B58ECC7" w14:textId="77777777" w:rsidR="00EC4190" w:rsidRPr="00885F53" w:rsidRDefault="00EC4190" w:rsidP="00EC4190"/>
    <w:p w14:paraId="6D8051BA" w14:textId="77777777" w:rsidR="00EC4190" w:rsidRPr="00885F53" w:rsidRDefault="00EC4190" w:rsidP="00EC4190">
      <w:pPr>
        <w:pStyle w:val="Heading4"/>
        <w:rPr>
          <w:lang w:eastAsia="zh-CN"/>
        </w:rPr>
      </w:pPr>
      <w:r w:rsidRPr="00885F53">
        <w:rPr>
          <w:lang w:eastAsia="zh-CN"/>
        </w:rPr>
        <w:t>9.1.2.1b</w:t>
      </w:r>
      <w:r w:rsidRPr="00885F53">
        <w:rPr>
          <w:lang w:eastAsia="zh-CN"/>
        </w:rPr>
        <w:tab/>
        <w:t>NE-DC: Measurement Gap Sharing</w:t>
      </w:r>
    </w:p>
    <w:p w14:paraId="6ECC4431" w14:textId="77777777" w:rsidR="00EC4190" w:rsidRPr="00885F53" w:rsidRDefault="00EC4190" w:rsidP="00EC4190">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Pr="00885F53">
        <w:t>.</w:t>
      </w:r>
    </w:p>
    <w:p w14:paraId="2D60F886" w14:textId="77777777" w:rsidR="00EC4190" w:rsidRPr="00885F53" w:rsidRDefault="00EC4190" w:rsidP="00EC4190">
      <w:pPr>
        <w:rPr>
          <w:lang w:eastAsia="zh-CN"/>
        </w:rPr>
      </w:pPr>
      <w:r w:rsidRPr="00885F53">
        <w:rPr>
          <w:lang w:eastAsia="zh-CN"/>
        </w:rPr>
        <w:lastRenderedPageBreak/>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Pr="00885F53">
        <w:t>.</w:t>
      </w:r>
    </w:p>
    <w:p w14:paraId="7C2AF5BB" w14:textId="77777777" w:rsidR="00EC4190" w:rsidRPr="00885F53" w:rsidRDefault="00EC4190" w:rsidP="00EC4190">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17220AF6" w14:textId="77777777" w:rsidR="00EC4190" w:rsidRPr="00885F53" w:rsidRDefault="00EC4190" w:rsidP="00EC4190">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100B34F2"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8FAD686"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A048567" w14:textId="77777777" w:rsidR="00EC4190" w:rsidRPr="00885F53" w:rsidRDefault="00EC4190" w:rsidP="00EC4190">
      <w:pPr>
        <w:ind w:leftChars="100" w:left="200"/>
      </w:pPr>
      <w:r w:rsidRPr="00885F53">
        <w:t xml:space="preserve">When network signals “00” indicating equal splitting gap sharing, X is not applied. </w:t>
      </w:r>
    </w:p>
    <w:p w14:paraId="4A7EBF7F" w14:textId="77777777" w:rsidR="00EC4190" w:rsidRPr="00885F53" w:rsidRDefault="00EC4190" w:rsidP="00EC4190">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7B85475F" w14:textId="77777777" w:rsidR="00EC4190" w:rsidRPr="00885F53" w:rsidRDefault="00EC4190" w:rsidP="00EC4190">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EC4190" w:rsidRPr="00885F53" w14:paraId="5948AAB6" w14:textId="77777777" w:rsidTr="00056F22">
        <w:trPr>
          <w:jc w:val="center"/>
        </w:trPr>
        <w:tc>
          <w:tcPr>
            <w:tcW w:w="2387" w:type="dxa"/>
            <w:shd w:val="clear" w:color="auto" w:fill="auto"/>
            <w:vAlign w:val="center"/>
          </w:tcPr>
          <w:p w14:paraId="430FF85B" w14:textId="77777777" w:rsidR="00EC4190" w:rsidRPr="00885F53" w:rsidRDefault="00EC4190" w:rsidP="00056F22">
            <w:pPr>
              <w:pStyle w:val="TAH"/>
              <w:rPr>
                <w:lang w:eastAsia="ko-KR"/>
              </w:rPr>
            </w:pPr>
            <w:r w:rsidRPr="00885F53">
              <w:rPr>
                <w:i/>
              </w:rPr>
              <w:t>measGapSharingScheme</w:t>
            </w:r>
          </w:p>
        </w:tc>
        <w:tc>
          <w:tcPr>
            <w:tcW w:w="2218" w:type="dxa"/>
            <w:shd w:val="clear" w:color="auto" w:fill="auto"/>
            <w:vAlign w:val="center"/>
          </w:tcPr>
          <w:p w14:paraId="56B783D0" w14:textId="77777777" w:rsidR="00EC4190" w:rsidRPr="00885F53" w:rsidRDefault="00EC4190" w:rsidP="00056F22">
            <w:pPr>
              <w:pStyle w:val="TAH"/>
              <w:rPr>
                <w:lang w:eastAsia="ko-KR"/>
              </w:rPr>
            </w:pPr>
            <w:r w:rsidRPr="00885F53">
              <w:rPr>
                <w:lang w:eastAsia="ko-KR"/>
              </w:rPr>
              <w:t>Value of X (%)</w:t>
            </w:r>
          </w:p>
        </w:tc>
      </w:tr>
      <w:tr w:rsidR="00EC4190" w:rsidRPr="00885F53" w14:paraId="019D9858" w14:textId="77777777" w:rsidTr="00056F22">
        <w:trPr>
          <w:jc w:val="center"/>
        </w:trPr>
        <w:tc>
          <w:tcPr>
            <w:tcW w:w="2387" w:type="dxa"/>
            <w:shd w:val="clear" w:color="auto" w:fill="auto"/>
            <w:vAlign w:val="center"/>
          </w:tcPr>
          <w:p w14:paraId="53C9F463" w14:textId="77777777" w:rsidR="00EC4190" w:rsidRPr="00885F53" w:rsidRDefault="00EC4190" w:rsidP="00056F22">
            <w:pPr>
              <w:pStyle w:val="TAC"/>
              <w:rPr>
                <w:lang w:eastAsia="ko-KR"/>
              </w:rPr>
            </w:pPr>
            <w:r w:rsidRPr="00885F53">
              <w:rPr>
                <w:lang w:eastAsia="ko-KR"/>
              </w:rPr>
              <w:t>‘00’</w:t>
            </w:r>
          </w:p>
        </w:tc>
        <w:tc>
          <w:tcPr>
            <w:tcW w:w="2218" w:type="dxa"/>
            <w:shd w:val="clear" w:color="auto" w:fill="auto"/>
            <w:vAlign w:val="center"/>
          </w:tcPr>
          <w:p w14:paraId="05B165DE" w14:textId="77777777" w:rsidR="00EC4190" w:rsidRPr="00885F53" w:rsidRDefault="00EC4190" w:rsidP="00056F22">
            <w:pPr>
              <w:pStyle w:val="TAC"/>
              <w:rPr>
                <w:lang w:eastAsia="zh-CN"/>
              </w:rPr>
            </w:pPr>
            <w:r w:rsidRPr="00885F53">
              <w:rPr>
                <w:lang w:eastAsia="ko-KR"/>
              </w:rPr>
              <w:t>Equal splitting</w:t>
            </w:r>
          </w:p>
        </w:tc>
      </w:tr>
      <w:tr w:rsidR="00EC4190" w:rsidRPr="00885F53" w14:paraId="0CFC674F" w14:textId="77777777" w:rsidTr="00056F22">
        <w:trPr>
          <w:jc w:val="center"/>
        </w:trPr>
        <w:tc>
          <w:tcPr>
            <w:tcW w:w="2387" w:type="dxa"/>
            <w:shd w:val="clear" w:color="auto" w:fill="auto"/>
            <w:vAlign w:val="center"/>
          </w:tcPr>
          <w:p w14:paraId="15EA1F45" w14:textId="77777777" w:rsidR="00EC4190" w:rsidRPr="00885F53" w:rsidRDefault="00EC4190" w:rsidP="00056F22">
            <w:pPr>
              <w:pStyle w:val="TAC"/>
              <w:rPr>
                <w:lang w:eastAsia="ko-KR"/>
              </w:rPr>
            </w:pPr>
            <w:r w:rsidRPr="00885F53">
              <w:rPr>
                <w:lang w:eastAsia="ko-KR"/>
              </w:rPr>
              <w:t>‘01’</w:t>
            </w:r>
          </w:p>
        </w:tc>
        <w:tc>
          <w:tcPr>
            <w:tcW w:w="2218" w:type="dxa"/>
            <w:shd w:val="clear" w:color="auto" w:fill="auto"/>
            <w:vAlign w:val="center"/>
          </w:tcPr>
          <w:p w14:paraId="51BE4F7E" w14:textId="77777777" w:rsidR="00EC4190" w:rsidRPr="00885F53" w:rsidRDefault="00EC4190" w:rsidP="00056F22">
            <w:pPr>
              <w:pStyle w:val="TAC"/>
              <w:rPr>
                <w:lang w:eastAsia="zh-CN"/>
              </w:rPr>
            </w:pPr>
            <w:r w:rsidRPr="00885F53">
              <w:rPr>
                <w:lang w:eastAsia="zh-CN"/>
              </w:rPr>
              <w:t>25</w:t>
            </w:r>
          </w:p>
        </w:tc>
      </w:tr>
      <w:tr w:rsidR="00EC4190" w:rsidRPr="00885F53" w14:paraId="1C394BF4" w14:textId="77777777" w:rsidTr="00056F22">
        <w:trPr>
          <w:jc w:val="center"/>
        </w:trPr>
        <w:tc>
          <w:tcPr>
            <w:tcW w:w="2387" w:type="dxa"/>
            <w:shd w:val="clear" w:color="auto" w:fill="auto"/>
            <w:vAlign w:val="center"/>
          </w:tcPr>
          <w:p w14:paraId="4A140B47" w14:textId="77777777" w:rsidR="00EC4190" w:rsidRPr="00885F53" w:rsidRDefault="00EC4190" w:rsidP="00056F22">
            <w:pPr>
              <w:pStyle w:val="TAC"/>
              <w:rPr>
                <w:lang w:eastAsia="ko-KR"/>
              </w:rPr>
            </w:pPr>
            <w:r w:rsidRPr="00885F53">
              <w:rPr>
                <w:lang w:eastAsia="ko-KR"/>
              </w:rPr>
              <w:t>‘10’</w:t>
            </w:r>
          </w:p>
        </w:tc>
        <w:tc>
          <w:tcPr>
            <w:tcW w:w="2218" w:type="dxa"/>
            <w:shd w:val="clear" w:color="auto" w:fill="auto"/>
            <w:vAlign w:val="center"/>
          </w:tcPr>
          <w:p w14:paraId="7E018ADD" w14:textId="77777777" w:rsidR="00EC4190" w:rsidRPr="00885F53" w:rsidRDefault="00EC4190" w:rsidP="00056F22">
            <w:pPr>
              <w:pStyle w:val="TAC"/>
              <w:rPr>
                <w:lang w:eastAsia="zh-CN"/>
              </w:rPr>
            </w:pPr>
            <w:r w:rsidRPr="00885F53">
              <w:rPr>
                <w:lang w:eastAsia="zh-CN"/>
              </w:rPr>
              <w:t>50</w:t>
            </w:r>
          </w:p>
        </w:tc>
      </w:tr>
      <w:tr w:rsidR="00EC4190" w:rsidRPr="00885F53" w14:paraId="19501511" w14:textId="77777777" w:rsidTr="00056F22">
        <w:trPr>
          <w:jc w:val="center"/>
        </w:trPr>
        <w:tc>
          <w:tcPr>
            <w:tcW w:w="2387" w:type="dxa"/>
            <w:shd w:val="clear" w:color="auto" w:fill="auto"/>
            <w:vAlign w:val="center"/>
          </w:tcPr>
          <w:p w14:paraId="5D23994B" w14:textId="77777777" w:rsidR="00EC4190" w:rsidRPr="00885F53" w:rsidRDefault="00EC4190" w:rsidP="00056F22">
            <w:pPr>
              <w:pStyle w:val="TAC"/>
              <w:rPr>
                <w:lang w:eastAsia="ko-KR"/>
              </w:rPr>
            </w:pPr>
            <w:r w:rsidRPr="00885F53">
              <w:rPr>
                <w:lang w:eastAsia="ko-KR"/>
              </w:rPr>
              <w:t>‘11’</w:t>
            </w:r>
          </w:p>
        </w:tc>
        <w:tc>
          <w:tcPr>
            <w:tcW w:w="2218" w:type="dxa"/>
            <w:shd w:val="clear" w:color="auto" w:fill="auto"/>
            <w:vAlign w:val="center"/>
          </w:tcPr>
          <w:p w14:paraId="39BCC14A" w14:textId="77777777" w:rsidR="00EC4190" w:rsidRPr="00885F53" w:rsidRDefault="00EC4190" w:rsidP="00056F22">
            <w:pPr>
              <w:pStyle w:val="TAC"/>
              <w:rPr>
                <w:lang w:eastAsia="zh-CN"/>
              </w:rPr>
            </w:pPr>
            <w:r w:rsidRPr="00885F53">
              <w:rPr>
                <w:lang w:eastAsia="zh-CN"/>
              </w:rPr>
              <w:t>75</w:t>
            </w:r>
          </w:p>
        </w:tc>
      </w:tr>
      <w:tr w:rsidR="00EC4190" w:rsidRPr="00885F53" w14:paraId="60CC7169" w14:textId="77777777" w:rsidTr="00056F22">
        <w:trPr>
          <w:jc w:val="center"/>
        </w:trPr>
        <w:tc>
          <w:tcPr>
            <w:tcW w:w="4605" w:type="dxa"/>
            <w:gridSpan w:val="2"/>
            <w:shd w:val="clear" w:color="auto" w:fill="auto"/>
            <w:vAlign w:val="center"/>
          </w:tcPr>
          <w:p w14:paraId="3044F735" w14:textId="77777777" w:rsidR="00EC4190" w:rsidRPr="00885F53" w:rsidRDefault="00EC4190" w:rsidP="00056F22">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1E27BC16" w14:textId="77777777" w:rsidR="00EC4190" w:rsidRPr="00885F53" w:rsidRDefault="00EC4190" w:rsidP="00EC4190">
      <w:pPr>
        <w:rPr>
          <w:lang w:eastAsia="zh-CN"/>
        </w:rPr>
      </w:pPr>
    </w:p>
    <w:p w14:paraId="756763E4" w14:textId="77777777" w:rsidR="00EC4190" w:rsidRPr="00885F53" w:rsidRDefault="00EC4190" w:rsidP="00EC4190">
      <w:pPr>
        <w:pStyle w:val="Heading4"/>
        <w:rPr>
          <w:lang w:eastAsia="zh-CN"/>
        </w:rPr>
      </w:pPr>
      <w:r w:rsidRPr="00885F53">
        <w:rPr>
          <w:lang w:eastAsia="zh-CN"/>
        </w:rPr>
        <w:t>9.1.2.1c</w:t>
      </w:r>
      <w:r w:rsidRPr="00885F53">
        <w:rPr>
          <w:lang w:eastAsia="zh-CN"/>
        </w:rPr>
        <w:tab/>
        <w:t>NR-DC: Measurement Gap Sharing</w:t>
      </w:r>
    </w:p>
    <w:p w14:paraId="1A70221C" w14:textId="77777777" w:rsidR="00EC4190" w:rsidRPr="00885F53" w:rsidRDefault="00EC4190" w:rsidP="00EC4190">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Pr="00885F53">
        <w:t>.</w:t>
      </w:r>
    </w:p>
    <w:p w14:paraId="5AD93E73" w14:textId="77777777" w:rsidR="00EC4190" w:rsidRPr="00885F53" w:rsidRDefault="00EC4190" w:rsidP="00EC4190">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p>
    <w:p w14:paraId="5B3D970B" w14:textId="77777777" w:rsidR="00EC4190" w:rsidRPr="00885F53" w:rsidRDefault="00EC4190" w:rsidP="00EC4190">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64D875F5" w14:textId="77777777" w:rsidR="00EC4190" w:rsidRPr="00885F53" w:rsidRDefault="00EC4190" w:rsidP="00EC4190">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5F322699"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1FF9952" w14:textId="77777777" w:rsidR="00EC4190" w:rsidRPr="00885F53" w:rsidRDefault="00EC4190" w:rsidP="00EC4190">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5A99B2E" w14:textId="77777777" w:rsidR="00EC4190" w:rsidRPr="00885F53" w:rsidRDefault="00EC4190" w:rsidP="00EC4190">
      <w:pPr>
        <w:ind w:leftChars="100" w:left="200"/>
      </w:pPr>
      <w:r w:rsidRPr="00885F53">
        <w:t xml:space="preserve">When network signals “00” indicating equal splitting gap sharing, X is not applied. </w:t>
      </w:r>
    </w:p>
    <w:p w14:paraId="36B31CFC" w14:textId="77777777" w:rsidR="00EC4190" w:rsidRPr="00885F53" w:rsidRDefault="00EC4190" w:rsidP="00EC4190">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106BD142" w14:textId="77777777" w:rsidR="00EC4190" w:rsidRPr="00885F53" w:rsidRDefault="00EC4190" w:rsidP="00EC4190">
      <w:pPr>
        <w:pStyle w:val="TH"/>
        <w:rPr>
          <w:snapToGrid w:val="0"/>
          <w:lang w:eastAsia="zh-CN"/>
        </w:rPr>
      </w:pPr>
      <w:r w:rsidRPr="00885F53">
        <w:rPr>
          <w:snapToGrid w:val="0"/>
        </w:rPr>
        <w:lastRenderedPageBreak/>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EC4190" w:rsidRPr="00885F53" w14:paraId="588367D3" w14:textId="77777777" w:rsidTr="00056F22">
        <w:trPr>
          <w:jc w:val="center"/>
        </w:trPr>
        <w:tc>
          <w:tcPr>
            <w:tcW w:w="2267" w:type="dxa"/>
            <w:shd w:val="clear" w:color="auto" w:fill="auto"/>
            <w:vAlign w:val="center"/>
          </w:tcPr>
          <w:p w14:paraId="13477F0F" w14:textId="77777777" w:rsidR="00EC4190" w:rsidRPr="00885F53" w:rsidRDefault="00EC4190" w:rsidP="00056F22">
            <w:pPr>
              <w:pStyle w:val="TAH"/>
              <w:rPr>
                <w:lang w:eastAsia="ko-KR"/>
              </w:rPr>
            </w:pPr>
            <w:r w:rsidRPr="00885F53">
              <w:rPr>
                <w:i/>
              </w:rPr>
              <w:t>measGapSharingConfig</w:t>
            </w:r>
          </w:p>
        </w:tc>
        <w:tc>
          <w:tcPr>
            <w:tcW w:w="2338" w:type="dxa"/>
            <w:shd w:val="clear" w:color="auto" w:fill="auto"/>
            <w:vAlign w:val="center"/>
          </w:tcPr>
          <w:p w14:paraId="38E23120" w14:textId="77777777" w:rsidR="00EC4190" w:rsidRPr="00885F53" w:rsidRDefault="00EC4190" w:rsidP="00056F22">
            <w:pPr>
              <w:pStyle w:val="TAH"/>
              <w:rPr>
                <w:lang w:eastAsia="ko-KR"/>
              </w:rPr>
            </w:pPr>
            <w:r w:rsidRPr="00885F53">
              <w:rPr>
                <w:lang w:eastAsia="ko-KR"/>
              </w:rPr>
              <w:t>Value of X (%)</w:t>
            </w:r>
          </w:p>
        </w:tc>
      </w:tr>
      <w:tr w:rsidR="00EC4190" w:rsidRPr="00885F53" w14:paraId="59EBF321" w14:textId="77777777" w:rsidTr="00056F22">
        <w:trPr>
          <w:jc w:val="center"/>
        </w:trPr>
        <w:tc>
          <w:tcPr>
            <w:tcW w:w="2267" w:type="dxa"/>
            <w:shd w:val="clear" w:color="auto" w:fill="auto"/>
            <w:vAlign w:val="center"/>
          </w:tcPr>
          <w:p w14:paraId="4432E344" w14:textId="77777777" w:rsidR="00EC4190" w:rsidRPr="00885F53" w:rsidRDefault="00EC4190" w:rsidP="00056F22">
            <w:pPr>
              <w:pStyle w:val="TAC"/>
              <w:rPr>
                <w:lang w:eastAsia="ko-KR"/>
              </w:rPr>
            </w:pPr>
            <w:r w:rsidRPr="00885F53">
              <w:rPr>
                <w:lang w:eastAsia="ko-KR"/>
              </w:rPr>
              <w:t>‘00’</w:t>
            </w:r>
          </w:p>
        </w:tc>
        <w:tc>
          <w:tcPr>
            <w:tcW w:w="2338" w:type="dxa"/>
            <w:shd w:val="clear" w:color="auto" w:fill="auto"/>
            <w:vAlign w:val="center"/>
          </w:tcPr>
          <w:p w14:paraId="6F458AD5" w14:textId="77777777" w:rsidR="00EC4190" w:rsidRPr="00885F53" w:rsidRDefault="00EC4190" w:rsidP="00056F22">
            <w:pPr>
              <w:pStyle w:val="TAC"/>
              <w:rPr>
                <w:lang w:eastAsia="zh-CN"/>
              </w:rPr>
            </w:pPr>
            <w:r w:rsidRPr="00885F53">
              <w:rPr>
                <w:lang w:eastAsia="ko-KR"/>
              </w:rPr>
              <w:t>Equal splitting</w:t>
            </w:r>
          </w:p>
        </w:tc>
      </w:tr>
      <w:tr w:rsidR="00EC4190" w:rsidRPr="00885F53" w14:paraId="008723B8" w14:textId="77777777" w:rsidTr="00056F22">
        <w:trPr>
          <w:jc w:val="center"/>
        </w:trPr>
        <w:tc>
          <w:tcPr>
            <w:tcW w:w="2267" w:type="dxa"/>
            <w:shd w:val="clear" w:color="auto" w:fill="auto"/>
            <w:vAlign w:val="center"/>
          </w:tcPr>
          <w:p w14:paraId="4BDB2C9A" w14:textId="77777777" w:rsidR="00EC4190" w:rsidRPr="00885F53" w:rsidRDefault="00EC4190" w:rsidP="00056F22">
            <w:pPr>
              <w:pStyle w:val="TAC"/>
              <w:rPr>
                <w:lang w:eastAsia="ko-KR"/>
              </w:rPr>
            </w:pPr>
            <w:r w:rsidRPr="00885F53">
              <w:rPr>
                <w:lang w:eastAsia="ko-KR"/>
              </w:rPr>
              <w:t>‘01’</w:t>
            </w:r>
          </w:p>
        </w:tc>
        <w:tc>
          <w:tcPr>
            <w:tcW w:w="2338" w:type="dxa"/>
            <w:shd w:val="clear" w:color="auto" w:fill="auto"/>
            <w:vAlign w:val="center"/>
          </w:tcPr>
          <w:p w14:paraId="324AF433" w14:textId="77777777" w:rsidR="00EC4190" w:rsidRPr="00885F53" w:rsidRDefault="00EC4190" w:rsidP="00056F22">
            <w:pPr>
              <w:pStyle w:val="TAC"/>
              <w:rPr>
                <w:lang w:eastAsia="zh-CN"/>
              </w:rPr>
            </w:pPr>
            <w:r w:rsidRPr="00885F53">
              <w:rPr>
                <w:lang w:eastAsia="zh-CN"/>
              </w:rPr>
              <w:t>25</w:t>
            </w:r>
          </w:p>
        </w:tc>
      </w:tr>
      <w:tr w:rsidR="00EC4190" w:rsidRPr="00885F53" w14:paraId="6282068C" w14:textId="77777777" w:rsidTr="00056F22">
        <w:trPr>
          <w:jc w:val="center"/>
        </w:trPr>
        <w:tc>
          <w:tcPr>
            <w:tcW w:w="2267" w:type="dxa"/>
            <w:shd w:val="clear" w:color="auto" w:fill="auto"/>
            <w:vAlign w:val="center"/>
          </w:tcPr>
          <w:p w14:paraId="5B71FF7E" w14:textId="77777777" w:rsidR="00EC4190" w:rsidRPr="00885F53" w:rsidRDefault="00EC4190" w:rsidP="00056F22">
            <w:pPr>
              <w:pStyle w:val="TAC"/>
              <w:rPr>
                <w:lang w:eastAsia="ko-KR"/>
              </w:rPr>
            </w:pPr>
            <w:r w:rsidRPr="00885F53">
              <w:rPr>
                <w:lang w:eastAsia="ko-KR"/>
              </w:rPr>
              <w:t>‘10’</w:t>
            </w:r>
          </w:p>
        </w:tc>
        <w:tc>
          <w:tcPr>
            <w:tcW w:w="2338" w:type="dxa"/>
            <w:shd w:val="clear" w:color="auto" w:fill="auto"/>
            <w:vAlign w:val="center"/>
          </w:tcPr>
          <w:p w14:paraId="3F6360B6" w14:textId="77777777" w:rsidR="00EC4190" w:rsidRPr="00885F53" w:rsidRDefault="00EC4190" w:rsidP="00056F22">
            <w:pPr>
              <w:pStyle w:val="TAC"/>
              <w:rPr>
                <w:lang w:eastAsia="zh-CN"/>
              </w:rPr>
            </w:pPr>
            <w:r w:rsidRPr="00885F53">
              <w:rPr>
                <w:lang w:eastAsia="zh-CN"/>
              </w:rPr>
              <w:t>50</w:t>
            </w:r>
          </w:p>
        </w:tc>
      </w:tr>
      <w:tr w:rsidR="00EC4190" w:rsidRPr="00885F53" w14:paraId="67D9353A" w14:textId="77777777" w:rsidTr="00056F22">
        <w:trPr>
          <w:jc w:val="center"/>
        </w:trPr>
        <w:tc>
          <w:tcPr>
            <w:tcW w:w="2267" w:type="dxa"/>
            <w:shd w:val="clear" w:color="auto" w:fill="auto"/>
            <w:vAlign w:val="center"/>
          </w:tcPr>
          <w:p w14:paraId="3142204C" w14:textId="77777777" w:rsidR="00EC4190" w:rsidRPr="00885F53" w:rsidRDefault="00EC4190" w:rsidP="00056F22">
            <w:pPr>
              <w:pStyle w:val="TAC"/>
              <w:rPr>
                <w:lang w:eastAsia="ko-KR"/>
              </w:rPr>
            </w:pPr>
            <w:r w:rsidRPr="00885F53">
              <w:rPr>
                <w:lang w:eastAsia="ko-KR"/>
              </w:rPr>
              <w:t>‘11’</w:t>
            </w:r>
          </w:p>
        </w:tc>
        <w:tc>
          <w:tcPr>
            <w:tcW w:w="2338" w:type="dxa"/>
            <w:shd w:val="clear" w:color="auto" w:fill="auto"/>
            <w:vAlign w:val="center"/>
          </w:tcPr>
          <w:p w14:paraId="50DDCB9D" w14:textId="77777777" w:rsidR="00EC4190" w:rsidRPr="00885F53" w:rsidRDefault="00EC4190" w:rsidP="00056F22">
            <w:pPr>
              <w:pStyle w:val="TAC"/>
              <w:rPr>
                <w:lang w:eastAsia="zh-CN"/>
              </w:rPr>
            </w:pPr>
            <w:r w:rsidRPr="00885F53">
              <w:rPr>
                <w:lang w:eastAsia="zh-CN"/>
              </w:rPr>
              <w:t>75</w:t>
            </w:r>
          </w:p>
        </w:tc>
      </w:tr>
      <w:tr w:rsidR="00EC4190" w:rsidRPr="00885F53" w14:paraId="185AD697" w14:textId="77777777" w:rsidTr="00056F22">
        <w:trPr>
          <w:jc w:val="center"/>
        </w:trPr>
        <w:tc>
          <w:tcPr>
            <w:tcW w:w="4605" w:type="dxa"/>
            <w:gridSpan w:val="2"/>
            <w:shd w:val="clear" w:color="auto" w:fill="auto"/>
            <w:vAlign w:val="center"/>
          </w:tcPr>
          <w:p w14:paraId="12DBE131" w14:textId="77777777" w:rsidR="00EC4190" w:rsidRPr="00885F53" w:rsidRDefault="00EC4190" w:rsidP="00056F22">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FE724C3" w14:textId="77777777" w:rsidR="00EC4190" w:rsidRPr="00885F53" w:rsidRDefault="00EC4190" w:rsidP="00EC4190"/>
    <w:p w14:paraId="117A38BD" w14:textId="77777777" w:rsidR="00EC4190" w:rsidRPr="00885F53" w:rsidRDefault="00EC4190" w:rsidP="00EC4190">
      <w:pPr>
        <w:pStyle w:val="Heading3"/>
      </w:pPr>
      <w:bookmarkStart w:id="8" w:name="_Toc5952676"/>
      <w:r w:rsidRPr="00885F53">
        <w:t>9.1.3</w:t>
      </w:r>
      <w:r w:rsidRPr="00885F53">
        <w:tab/>
        <w:t>UE Measurement capability</w:t>
      </w:r>
      <w:bookmarkEnd w:id="8"/>
    </w:p>
    <w:p w14:paraId="18DF73B8" w14:textId="77777777" w:rsidR="00EC4190" w:rsidRPr="00885F53" w:rsidRDefault="00EC4190" w:rsidP="00EC4190">
      <w:pPr>
        <w:pStyle w:val="Heading4"/>
      </w:pPr>
      <w:bookmarkStart w:id="9" w:name="_Toc535476003"/>
      <w:r w:rsidRPr="00885F53">
        <w:t>9.1.3.1</w:t>
      </w:r>
      <w:r w:rsidRPr="00885F53">
        <w:tab/>
      </w:r>
      <w:bookmarkStart w:id="10" w:name="_Hlk5018844"/>
      <w:r w:rsidRPr="00885F53">
        <w:t>EN-DC: Monitoring of multiple layers using gaps</w:t>
      </w:r>
      <w:bookmarkEnd w:id="9"/>
    </w:p>
    <w:bookmarkEnd w:id="10"/>
    <w:p w14:paraId="4F671124" w14:textId="77777777" w:rsidR="00EC4190" w:rsidRPr="00885F53" w:rsidRDefault="00EC4190" w:rsidP="00EC4190">
      <w:r w:rsidRPr="00885F53">
        <w:t>The requirements in this section are applicable for UE capable of and configured with the EN-DC operation mode.</w:t>
      </w:r>
    </w:p>
    <w:p w14:paraId="40096DDE" w14:textId="77777777" w:rsidR="00EC4190" w:rsidRPr="00885F53" w:rsidRDefault="00EC4190" w:rsidP="00EC4190">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44C8A4AE" w14:textId="77777777" w:rsidR="00EC4190" w:rsidRPr="00885F53" w:rsidRDefault="00EC4190" w:rsidP="00EC4190">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6062888B" w14:textId="77777777" w:rsidR="00EC4190" w:rsidRPr="00885F53" w:rsidRDefault="00EC4190" w:rsidP="00EC4190">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3F1D1476" w14:textId="77777777" w:rsidR="00EC4190" w:rsidRPr="00885F53" w:rsidRDefault="00EC4190" w:rsidP="00EC4190">
      <w:r w:rsidRPr="00885F53">
        <w:t>where</w:t>
      </w:r>
    </w:p>
    <w:p w14:paraId="59A6D625" w14:textId="77777777" w:rsidR="00EC4190" w:rsidRPr="00885F53" w:rsidRDefault="00EC4190" w:rsidP="00EC4190">
      <w:pPr>
        <w:ind w:left="436"/>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70723D21" w14:textId="77777777" w:rsidR="00EC4190" w:rsidRPr="00885F53" w:rsidRDefault="00EC4190" w:rsidP="00EC4190">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A00635" w14:textId="77777777" w:rsidR="00EC4190" w:rsidRPr="00885F53" w:rsidRDefault="00EC4190" w:rsidP="00EC4190">
      <w:pPr>
        <w:ind w:left="720"/>
        <w:rPr>
          <w:rFonts w:cs="v4.2.0"/>
        </w:rPr>
      </w:pPr>
      <w:r w:rsidRPr="00885F53">
        <w:rPr>
          <w:rFonts w:cs="v4.2.0"/>
        </w:rPr>
        <w:t>where</w:t>
      </w:r>
    </w:p>
    <w:p w14:paraId="3B1B1CC2" w14:textId="77777777" w:rsidR="00EC4190" w:rsidRPr="00885F53" w:rsidRDefault="00EC4190" w:rsidP="00EC4190">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1A2B21D6" w14:textId="77777777" w:rsidR="00EC4190" w:rsidRPr="00885F53" w:rsidRDefault="00EC4190" w:rsidP="00EC4190">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03BDBCAD" w14:textId="77777777" w:rsidR="00EC4190" w:rsidRPr="00885F53" w:rsidRDefault="00EC4190" w:rsidP="00EC4190">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0FBF997" w14:textId="77777777" w:rsidR="00EC4190" w:rsidRPr="00885F53" w:rsidRDefault="00EC4190" w:rsidP="00EC4190">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7DA2C6EE" w14:textId="77777777" w:rsidR="00EC4190" w:rsidRPr="00885F53" w:rsidRDefault="00EC4190" w:rsidP="00EC4190">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68B697B0" w14:textId="77777777" w:rsidR="00EC4190" w:rsidRPr="00885F53" w:rsidRDefault="00EC4190" w:rsidP="00EC4190">
      <w:r w:rsidRPr="00885F53">
        <w:t>The requirements in this section are applicable for UE configured with SA NR operation mode.</w:t>
      </w:r>
    </w:p>
    <w:p w14:paraId="3FE62543" w14:textId="77777777" w:rsidR="00EC4190" w:rsidRPr="00885F53" w:rsidRDefault="00EC4190" w:rsidP="00EC4190">
      <w:r w:rsidRPr="00885F53">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85F53">
        <w:rPr>
          <w:lang w:eastAsia="zh-CN"/>
        </w:rPr>
        <w:t>, E-UTRAN RS-SINR</w:t>
      </w:r>
      <w:r w:rsidRPr="00885F53">
        <w:t xml:space="preserve"> measurements, etc.) of detected cells on all the layers.</w:t>
      </w:r>
    </w:p>
    <w:p w14:paraId="7B304B83" w14:textId="77777777" w:rsidR="00EC4190" w:rsidRPr="00885F53" w:rsidRDefault="00EC4190" w:rsidP="00EC4190">
      <w:pPr>
        <w:rPr>
          <w:sz w:val="22"/>
          <w:lang w:eastAsia="zh-CN"/>
        </w:rPr>
      </w:pPr>
      <w:r w:rsidRPr="00885F53">
        <w:lastRenderedPageBreak/>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06CDC812" w14:textId="77777777" w:rsidR="00EC4190" w:rsidRPr="00885F53" w:rsidRDefault="00EC4190" w:rsidP="00EC4190">
      <w:pPr>
        <w:rPr>
          <w:lang w:val="sv-SE"/>
        </w:rPr>
      </w:pPr>
      <w:r w:rsidRPr="00885F53">
        <w:rPr>
          <w:lang w:val="sv-SE"/>
        </w:rPr>
        <w:t>N</w:t>
      </w:r>
      <w:r w:rsidRPr="00885F53">
        <w:rPr>
          <w:vertAlign w:val="subscript"/>
          <w:lang w:val="sv-SE"/>
        </w:rPr>
        <w:t>freq, SA</w:t>
      </w:r>
      <w:r w:rsidRPr="00885F53">
        <w:rPr>
          <w:lang w:val="sv-SE"/>
        </w:rPr>
        <w:t xml:space="preserve"> = N</w:t>
      </w:r>
      <w:r w:rsidRPr="00885F53">
        <w:rPr>
          <w:vertAlign w:val="subscript"/>
          <w:lang w:val="sv-SE"/>
        </w:rPr>
        <w:t>freq, SA, NR</w:t>
      </w:r>
      <w:r w:rsidRPr="00885F53">
        <w:rPr>
          <w:lang w:val="sv-SE"/>
        </w:rPr>
        <w:t xml:space="preserve"> + N</w:t>
      </w:r>
      <w:r w:rsidRPr="00885F53">
        <w:rPr>
          <w:vertAlign w:val="subscript"/>
          <w:lang w:val="sv-SE"/>
        </w:rPr>
        <w:t>freq, SA, E-UTRA</w:t>
      </w:r>
      <w:r w:rsidRPr="00885F53">
        <w:rPr>
          <w:lang w:val="sv-SE"/>
        </w:rPr>
        <w:t>,</w:t>
      </w:r>
    </w:p>
    <w:p w14:paraId="1F81082C" w14:textId="77777777" w:rsidR="00EC4190" w:rsidRPr="00885F53" w:rsidRDefault="00EC4190" w:rsidP="00EC4190">
      <w:r w:rsidRPr="00885F53">
        <w:t>where</w:t>
      </w:r>
    </w:p>
    <w:p w14:paraId="34234B37" w14:textId="77777777" w:rsidR="00EC4190" w:rsidRPr="00885F53" w:rsidRDefault="00EC4190" w:rsidP="00EC4190">
      <w:pPr>
        <w:ind w:left="568" w:hanging="284"/>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49093E8B" w14:textId="77777777" w:rsidR="00EC4190" w:rsidRPr="00885F53" w:rsidRDefault="00EC4190" w:rsidP="00EC4190">
      <w:pPr>
        <w:ind w:left="568" w:hanging="284"/>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2B131DE" w14:textId="77777777" w:rsidR="00EC4190" w:rsidRPr="00885F53" w:rsidRDefault="00EC4190" w:rsidP="00EC4190">
      <w:pPr>
        <w:pStyle w:val="Heading4"/>
      </w:pPr>
      <w:r w:rsidRPr="00885F53">
        <w:t>9.1.3.1b</w:t>
      </w:r>
      <w:r w:rsidRPr="00885F53">
        <w:tab/>
        <w:t>NE-DC: Monitoring of multiple layers using gaps</w:t>
      </w:r>
    </w:p>
    <w:p w14:paraId="62D2BD2E" w14:textId="77777777" w:rsidR="00EC4190" w:rsidRPr="00885F53" w:rsidRDefault="00EC4190" w:rsidP="00EC4190">
      <w:r w:rsidRPr="00885F53">
        <w:t>The requirements in this section are applicable for UE capable of and configured with the NE-DC operation mode.</w:t>
      </w:r>
    </w:p>
    <w:p w14:paraId="49B07C02" w14:textId="77777777" w:rsidR="00EC4190" w:rsidRPr="00885F53" w:rsidRDefault="00EC4190" w:rsidP="00EC4190">
      <w:r w:rsidRPr="00885F53">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85F53">
        <w:rPr>
          <w:rFonts w:cs="v4.2.0"/>
        </w:rPr>
        <w:t xml:space="preserve">, </w:t>
      </w:r>
      <w:r w:rsidRPr="00885F53">
        <w:t>etc.) of detected cells on all the layers.</w:t>
      </w:r>
    </w:p>
    <w:p w14:paraId="12923198" w14:textId="77777777" w:rsidR="00EC4190" w:rsidRPr="00885F53" w:rsidRDefault="00EC4190" w:rsidP="00EC4190">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0D855808" w14:textId="77777777" w:rsidR="00EC4190" w:rsidRPr="00885F53" w:rsidRDefault="00EC4190" w:rsidP="00EC4190">
      <w:pPr>
        <w:rPr>
          <w:lang w:val="fi-FI"/>
        </w:rPr>
      </w:pPr>
      <w:r w:rsidRPr="00885F53">
        <w:rPr>
          <w:lang w:val="fi-FI"/>
        </w:rPr>
        <w:t>N</w:t>
      </w:r>
      <w:r w:rsidRPr="00885F53">
        <w:rPr>
          <w:vertAlign w:val="subscript"/>
          <w:lang w:val="fi-FI"/>
        </w:rPr>
        <w:t>freq, NE-DC</w:t>
      </w:r>
      <w:r w:rsidRPr="00885F53">
        <w:rPr>
          <w:lang w:val="fi-FI"/>
        </w:rPr>
        <w:t xml:space="preserve"> = N</w:t>
      </w:r>
      <w:r w:rsidRPr="00885F53">
        <w:rPr>
          <w:vertAlign w:val="subscript"/>
          <w:lang w:val="fi-FI"/>
        </w:rPr>
        <w:t>freq, NE-DC, NR</w:t>
      </w:r>
      <w:r w:rsidRPr="00885F53">
        <w:rPr>
          <w:lang w:val="fi-FI"/>
        </w:rPr>
        <w:t xml:space="preserve"> + N</w:t>
      </w:r>
      <w:r w:rsidRPr="00885F53">
        <w:rPr>
          <w:vertAlign w:val="subscript"/>
          <w:lang w:val="fi-FI"/>
        </w:rPr>
        <w:t>freq, NE-DC, E-UTRA</w:t>
      </w:r>
      <w:r w:rsidRPr="00885F53">
        <w:rPr>
          <w:lang w:val="fi-FI"/>
        </w:rPr>
        <w:t>,</w:t>
      </w:r>
    </w:p>
    <w:p w14:paraId="4F8EED24" w14:textId="77777777" w:rsidR="00EC4190" w:rsidRPr="00885F53" w:rsidRDefault="00EC4190" w:rsidP="00EC4190">
      <w:r w:rsidRPr="00885F53">
        <w:t>where</w:t>
      </w:r>
    </w:p>
    <w:p w14:paraId="392C6DCC" w14:textId="77777777" w:rsidR="00EC4190" w:rsidRPr="00885F53" w:rsidRDefault="00EC4190" w:rsidP="00EC4190">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p>
    <w:p w14:paraId="787CFE47" w14:textId="77777777" w:rsidR="00EC4190" w:rsidRPr="00885F53" w:rsidRDefault="00EC4190" w:rsidP="00EC4190">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6E33DB75" w14:textId="77777777" w:rsidR="00EC4190" w:rsidRPr="00885F53" w:rsidRDefault="00EC4190" w:rsidP="00EC4190">
      <w:pPr>
        <w:ind w:left="720"/>
        <w:rPr>
          <w:rFonts w:cs="v4.2.0"/>
        </w:rPr>
      </w:pPr>
      <w:r w:rsidRPr="00885F53">
        <w:rPr>
          <w:rFonts w:cs="v4.2.0"/>
        </w:rPr>
        <w:t>where</w:t>
      </w:r>
    </w:p>
    <w:p w14:paraId="56770679" w14:textId="77777777" w:rsidR="00EC4190" w:rsidRPr="00885F53" w:rsidRDefault="00EC4190" w:rsidP="00EC4190">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2F402A3F" w14:textId="77777777" w:rsidR="00EC4190" w:rsidRPr="00885F53" w:rsidRDefault="00EC4190" w:rsidP="00EC4190">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4BA18801" w14:textId="77777777" w:rsidR="00EC4190" w:rsidRPr="00885F53" w:rsidRDefault="00EC4190" w:rsidP="00EC4190">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EEB7565" w14:textId="77777777" w:rsidR="00EC4190" w:rsidRPr="00885F53" w:rsidRDefault="00EC4190" w:rsidP="00EC4190">
      <w:r w:rsidRPr="00885F53">
        <w:t>The requirements in this section are applicable for UE configured with NR-DC operation mode.</w:t>
      </w:r>
    </w:p>
    <w:p w14:paraId="7A034DCC" w14:textId="77777777" w:rsidR="00EC4190" w:rsidRPr="00885F53" w:rsidRDefault="00EC4190" w:rsidP="00EC4190">
      <w:r w:rsidRPr="00885F53">
        <w:t xml:space="preserve">When monitoring of multiple inter-RAT E-UTRAN carriers and inter-frequency NR carriers using gaps (or without using gaps provided the UE supports such capability) </w:t>
      </w:r>
      <w:r w:rsidRPr="00885F53">
        <w:rPr>
          <w:lang w:eastAsia="zh-CN"/>
        </w:rPr>
        <w:t>as</w:t>
      </w:r>
      <w:r w:rsidRPr="00885F53">
        <w:t xml:space="preserve"> configured by PCell</w:t>
      </w:r>
      <w:r w:rsidRPr="00885F53">
        <w:rPr>
          <w:lang w:eastAsia="zh-CN"/>
        </w:rPr>
        <w:t xml:space="preserve">, and </w:t>
      </w:r>
      <w:r w:rsidRPr="00885F53">
        <w:t xml:space="preserve">inter-frequency NR carriers as configured by PSCell </w:t>
      </w:r>
      <w:r w:rsidRPr="00885F53">
        <w:rPr>
          <w:lang w:eastAsia="zh-CN"/>
        </w:rPr>
        <w:t>is configured</w:t>
      </w:r>
      <w:r w:rsidRPr="00885F53">
        <w:t>, the UE shall be capable of performing one measurement of the configured measurement type (SS-RSRP, SS-RSRQ, SS-SINR, E-UTRAN RSRP, E-UTRAN RSRQ</w:t>
      </w:r>
      <w:r w:rsidRPr="00885F53">
        <w:rPr>
          <w:lang w:eastAsia="zh-CN"/>
        </w:rPr>
        <w:t>, E-UTRAN RS-SINR</w:t>
      </w:r>
      <w:r w:rsidRPr="00885F53">
        <w:t xml:space="preserve"> measurements, etc.) of detected cells on all the layers.</w:t>
      </w:r>
    </w:p>
    <w:p w14:paraId="6BCC8E75" w14:textId="77777777" w:rsidR="00EC4190" w:rsidRPr="00885F53" w:rsidRDefault="00EC4190" w:rsidP="00EC4190">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21820861" w14:textId="77777777" w:rsidR="00EC4190" w:rsidRPr="00885F53" w:rsidRDefault="00EC4190" w:rsidP="00EC4190">
      <w:r w:rsidRPr="00885F53">
        <w:t>N</w:t>
      </w:r>
      <w:r w:rsidRPr="00885F53">
        <w:rPr>
          <w:vertAlign w:val="subscript"/>
        </w:rPr>
        <w:t>freq, NR-DC</w:t>
      </w:r>
      <w:r w:rsidRPr="00885F53">
        <w:t xml:space="preserve"> = N</w:t>
      </w:r>
      <w:r w:rsidRPr="00885F53">
        <w:rPr>
          <w:vertAlign w:val="subscript"/>
        </w:rPr>
        <w:t>freq, NR-DC, NR</w:t>
      </w:r>
      <w:r w:rsidRPr="00885F53">
        <w:t xml:space="preserve"> + N</w:t>
      </w:r>
      <w:r w:rsidRPr="00885F53">
        <w:rPr>
          <w:vertAlign w:val="subscript"/>
        </w:rPr>
        <w:t>freq, NR-DC, E-UTRA</w:t>
      </w:r>
      <w:r w:rsidRPr="00885F53">
        <w:t>,</w:t>
      </w:r>
    </w:p>
    <w:p w14:paraId="14883E0B" w14:textId="77777777" w:rsidR="00EC4190" w:rsidRPr="00885F53" w:rsidRDefault="00EC4190" w:rsidP="00EC4190">
      <w:r w:rsidRPr="00885F53">
        <w:t>where</w:t>
      </w:r>
    </w:p>
    <w:p w14:paraId="49C0E671" w14:textId="77777777" w:rsidR="00EC4190" w:rsidRPr="00885F53" w:rsidRDefault="00EC4190" w:rsidP="00EC4190">
      <w:pPr>
        <w:ind w:left="568" w:hanging="284"/>
      </w:pPr>
      <w:r w:rsidRPr="00885F53">
        <w:tab/>
        <w:t>N</w:t>
      </w:r>
      <w:r w:rsidRPr="00885F53">
        <w:rPr>
          <w:vertAlign w:val="subscript"/>
        </w:rPr>
        <w:t>freq, NR-DC, E-UTRA</w:t>
      </w:r>
      <w:r w:rsidRPr="00885F53">
        <w:t xml:space="preserve"> is the number of E-UTRA inter-RAT carriers being monitored (FDD and TDD) as configured by PCell or via LPP [22].</w:t>
      </w:r>
    </w:p>
    <w:p w14:paraId="08554A9B" w14:textId="77777777" w:rsidR="00EC4190" w:rsidRPr="00885F53" w:rsidRDefault="00EC4190" w:rsidP="00EC4190">
      <w:pPr>
        <w:ind w:left="568" w:hanging="284"/>
        <w:rPr>
          <w:lang w:eastAsia="zh-CN"/>
        </w:rPr>
      </w:pPr>
      <w:r w:rsidRPr="00885F53">
        <w:rPr>
          <w:rFonts w:cs="v4.2.0"/>
          <w:lang w:val="en-US"/>
        </w:rPr>
        <w:tab/>
        <w:t>N</w:t>
      </w:r>
      <w:r w:rsidRPr="00885F53">
        <w:rPr>
          <w:rFonts w:cs="v4.2.0"/>
          <w:vertAlign w:val="subscript"/>
          <w:lang w:val="en-US"/>
        </w:rPr>
        <w:t>freq, NR-DC, NR</w:t>
      </w:r>
      <w:r w:rsidRPr="00885F53">
        <w:rPr>
          <w:rFonts w:cs="v4.2.0"/>
          <w:lang w:val="en-US"/>
        </w:rPr>
        <w:t xml:space="preserve"> </w:t>
      </w:r>
      <w:r w:rsidRPr="00885F53">
        <w:t>is the number of NR inter-frequency carriers being monitored as configured by PCell and PSCell.</w:t>
      </w:r>
    </w:p>
    <w:p w14:paraId="4B1BCFB6" w14:textId="77777777" w:rsidR="00EC4190" w:rsidRPr="00885F53" w:rsidRDefault="00EC4190" w:rsidP="00EC4190">
      <w:pPr>
        <w:pStyle w:val="Heading4"/>
      </w:pPr>
      <w:bookmarkStart w:id="11" w:name="_Toc535476004"/>
      <w:r w:rsidRPr="00885F53">
        <w:t>9.1.3.2</w:t>
      </w:r>
      <w:r w:rsidRPr="00885F53">
        <w:tab/>
        <w:t>EN-DC: Maximum allowed layers for multiple monitoring</w:t>
      </w:r>
      <w:bookmarkEnd w:id="11"/>
    </w:p>
    <w:p w14:paraId="04FC43D3" w14:textId="77777777" w:rsidR="00EC4190" w:rsidRPr="00885F53" w:rsidRDefault="00EC4190" w:rsidP="00EC4190">
      <w:pPr>
        <w:rPr>
          <w:lang w:eastAsia="ko-KR"/>
        </w:rPr>
      </w:pPr>
      <w:r w:rsidRPr="00885F53">
        <w:rPr>
          <w:lang w:eastAsia="ko-KR"/>
        </w:rPr>
        <w:t>If a UE is configured with EN-DC operation, the UE shall be capable of monitoring at least:</w:t>
      </w:r>
    </w:p>
    <w:p w14:paraId="5CC2ACCC" w14:textId="77777777" w:rsidR="00EC4190" w:rsidRPr="00885F53" w:rsidRDefault="00EC4190" w:rsidP="00EC4190">
      <w:pPr>
        <w:pStyle w:val="B10"/>
      </w:pPr>
      <w:r w:rsidRPr="00885F53">
        <w:lastRenderedPageBreak/>
        <w:t>-</w:t>
      </w:r>
      <w:r w:rsidRPr="00885F53">
        <w:tab/>
        <w:t>Depending on UE capability, 7 NR inter-frequency carriers configured by PScell, and</w:t>
      </w:r>
    </w:p>
    <w:p w14:paraId="336C0253" w14:textId="77777777" w:rsidR="00EC4190" w:rsidRPr="00885F53" w:rsidRDefault="00EC4190" w:rsidP="00EC4190">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51A1F96D" w14:textId="77777777" w:rsidR="00EC4190" w:rsidRPr="00885F53" w:rsidRDefault="00EC4190" w:rsidP="00EC4190">
      <w:pPr>
        <w:pStyle w:val="B10"/>
      </w:pPr>
      <w:r w:rsidRPr="00885F53">
        <w:t>-</w:t>
      </w:r>
      <w:r w:rsidRPr="00885F53">
        <w:tab/>
        <w:t>Depending on UE capability, 6 E-UTRA TDD inter-frequency carriers configured by E-UTRA PCell [15], and</w:t>
      </w:r>
    </w:p>
    <w:p w14:paraId="4DEAAB2E" w14:textId="77777777" w:rsidR="00EC4190" w:rsidRPr="00885F53" w:rsidRDefault="00EC4190" w:rsidP="00EC4190">
      <w:pPr>
        <w:pStyle w:val="B10"/>
      </w:pPr>
      <w:r w:rsidRPr="00885F53">
        <w:t>-</w:t>
      </w:r>
      <w:r w:rsidRPr="00885F53">
        <w:tab/>
        <w:t>Depending on UE capability, 6 E-UTRA FDD inter-frequency carriers configured by E-UTRA PCell [15], and</w:t>
      </w:r>
    </w:p>
    <w:p w14:paraId="3EB5E2B8" w14:textId="77777777" w:rsidR="00EC4190" w:rsidRPr="00885F53" w:rsidRDefault="00EC4190" w:rsidP="00EC4190">
      <w:pPr>
        <w:pStyle w:val="B10"/>
      </w:pPr>
      <w:r w:rsidRPr="00885F53">
        <w:t>-</w:t>
      </w:r>
      <w:r w:rsidRPr="00885F53">
        <w:tab/>
        <w:t>Depending on UE capability, 3 FDD UTRA carriers, and</w:t>
      </w:r>
    </w:p>
    <w:p w14:paraId="62C792F8" w14:textId="77777777" w:rsidR="00EC4190" w:rsidRPr="00885F53" w:rsidRDefault="00EC4190" w:rsidP="00EC4190">
      <w:pPr>
        <w:pStyle w:val="B10"/>
      </w:pPr>
      <w:r w:rsidRPr="00885F53">
        <w:t>-</w:t>
      </w:r>
      <w:r w:rsidRPr="00885F53">
        <w:tab/>
        <w:t>Depending on UE capability, 3 TDD UTRA carriers, and</w:t>
      </w:r>
    </w:p>
    <w:p w14:paraId="1D5E240A" w14:textId="77777777" w:rsidR="00EC4190" w:rsidRPr="00885F53" w:rsidRDefault="00EC4190" w:rsidP="00EC4190">
      <w:pPr>
        <w:pStyle w:val="B10"/>
      </w:pPr>
      <w:r w:rsidRPr="00885F53">
        <w:t>-</w:t>
      </w:r>
      <w:r w:rsidRPr="00885F53">
        <w:tab/>
        <w:t>Depending on UE capability, 32 GSM carriers (one GSM layer corresponds to 32 carriers), and</w:t>
      </w:r>
    </w:p>
    <w:p w14:paraId="3F995558" w14:textId="77777777" w:rsidR="00EC4190" w:rsidRPr="00885F53" w:rsidRDefault="00EC4190" w:rsidP="00EC4190">
      <w:pPr>
        <w:pStyle w:val="B10"/>
      </w:pPr>
      <w:r w:rsidRPr="00885F53">
        <w:t>-</w:t>
      </w:r>
      <w:r w:rsidRPr="00885F53">
        <w:tab/>
        <w:t>Depending on UE capability, 1 E-UTRA FDD inter-frequency carrier for RSTD measurements configured via LPP [22], and</w:t>
      </w:r>
    </w:p>
    <w:p w14:paraId="786BF645" w14:textId="77777777" w:rsidR="00EC4190" w:rsidRPr="00885F53" w:rsidRDefault="00EC4190" w:rsidP="00EC4190">
      <w:pPr>
        <w:pStyle w:val="B10"/>
      </w:pPr>
      <w:r w:rsidRPr="00885F53">
        <w:t>-</w:t>
      </w:r>
      <w:r w:rsidRPr="00885F53">
        <w:tab/>
        <w:t>Depending on UE capability, 1 E-UTRA TDD inter-frequency carrier for RSTD measurements configured via LPP [22].</w:t>
      </w:r>
    </w:p>
    <w:p w14:paraId="60D3A515" w14:textId="77777777" w:rsidR="00EC4190" w:rsidRPr="00885F53" w:rsidRDefault="00EC4190" w:rsidP="00EC4190">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105C0" w14:textId="77777777" w:rsidR="00EC4190" w:rsidRPr="00885F53" w:rsidRDefault="00EC4190" w:rsidP="00EC4190">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4F6588A" w14:textId="77777777" w:rsidR="00EC4190" w:rsidRPr="00885F53" w:rsidRDefault="00EC4190" w:rsidP="00EC4190">
      <w:pPr>
        <w:pStyle w:val="B10"/>
      </w:pPr>
      <w:r w:rsidRPr="00885F53">
        <w:t>-</w:t>
      </w:r>
      <w:r w:rsidRPr="00885F53">
        <w:tab/>
        <w:t>different RSSI measurement resources</w:t>
      </w:r>
      <w:r w:rsidRPr="00885F53">
        <w:rPr>
          <w:i/>
        </w:rPr>
        <w:t xml:space="preserve"> </w:t>
      </w:r>
      <w:r w:rsidRPr="00885F53">
        <w:t>or</w:t>
      </w:r>
    </w:p>
    <w:p w14:paraId="69AF6C0A" w14:textId="77777777" w:rsidR="00EC4190" w:rsidRPr="00885F53" w:rsidRDefault="00EC4190" w:rsidP="00EC4190">
      <w:pPr>
        <w:pStyle w:val="B10"/>
      </w:pPr>
      <w:r w:rsidRPr="00885F53">
        <w:t>-</w:t>
      </w:r>
      <w:r w:rsidRPr="00885F53">
        <w:tab/>
        <w:t xml:space="preserve">different </w:t>
      </w:r>
      <w:r w:rsidRPr="00885F53">
        <w:rPr>
          <w:i/>
        </w:rPr>
        <w:t>deriveSSB-IndexFromCell</w:t>
      </w:r>
      <w:r w:rsidRPr="00885F53">
        <w:t xml:space="preserve"> indications or</w:t>
      </w:r>
    </w:p>
    <w:p w14:paraId="09D0A788" w14:textId="77777777" w:rsidR="00EC4190" w:rsidRPr="00885F53" w:rsidRDefault="00EC4190" w:rsidP="00EC4190">
      <w:pPr>
        <w:pStyle w:val="B10"/>
      </w:pPr>
      <w:r w:rsidRPr="00885F53">
        <w:t>-</w:t>
      </w:r>
      <w:r w:rsidRPr="00885F53">
        <w:tab/>
        <w:t>different SMTC configurations.</w:t>
      </w:r>
    </w:p>
    <w:p w14:paraId="24B7D577" w14:textId="77777777" w:rsidR="00EC4190" w:rsidRPr="00885F53" w:rsidRDefault="00EC4190" w:rsidP="00EC4190">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3B84ED87" w14:textId="77777777" w:rsidR="00EC4190" w:rsidRPr="00885F53" w:rsidRDefault="00EC4190" w:rsidP="00EC4190">
      <w:pPr>
        <w:pStyle w:val="Heading4"/>
      </w:pPr>
      <w:r w:rsidRPr="00885F53">
        <w:t>9.1.3.2a</w:t>
      </w:r>
      <w:r w:rsidRPr="00885F53">
        <w:tab/>
        <w:t>SA: Maximum allowed layers for multiple monitoring</w:t>
      </w:r>
    </w:p>
    <w:p w14:paraId="75992FD4" w14:textId="77777777" w:rsidR="00EC4190" w:rsidRPr="00885F53" w:rsidRDefault="00EC4190" w:rsidP="00EC4190">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10CCC56A" w14:textId="77777777" w:rsidR="00EC4190" w:rsidRPr="00885F53" w:rsidRDefault="00EC4190" w:rsidP="00EC4190">
      <w:pPr>
        <w:ind w:firstLine="284"/>
      </w:pPr>
      <w:r w:rsidRPr="00885F53">
        <w:t>-</w:t>
      </w:r>
      <w:r w:rsidRPr="00885F53">
        <w:tab/>
        <w:t>Depending on UE capability, 7 NR inter-frequency carriers configured by PCell, and</w:t>
      </w:r>
    </w:p>
    <w:p w14:paraId="1ABE2E7B" w14:textId="77777777" w:rsidR="00EC4190" w:rsidRPr="00885F53" w:rsidRDefault="00EC4190" w:rsidP="00EC4190">
      <w:pPr>
        <w:ind w:left="568" w:hanging="284"/>
      </w:pPr>
      <w:r w:rsidRPr="00885F53">
        <w:t>-</w:t>
      </w:r>
      <w:r w:rsidRPr="00885F53">
        <w:tab/>
        <w:t>Depending on UE capability, 7 E-UTRA TDD inter-RAT carriers configured by PCell, and</w:t>
      </w:r>
    </w:p>
    <w:p w14:paraId="0D09D64A" w14:textId="77777777" w:rsidR="00EC4190" w:rsidRPr="00885F53" w:rsidRDefault="00EC4190" w:rsidP="00EC4190">
      <w:pPr>
        <w:ind w:firstLine="284"/>
      </w:pPr>
      <w:r w:rsidRPr="00885F53">
        <w:t>-</w:t>
      </w:r>
      <w:r w:rsidRPr="00885F53">
        <w:rPr>
          <w:rFonts w:eastAsia="Malgun Gothic"/>
          <w:lang w:eastAsia="ko-KR"/>
        </w:rPr>
        <w:tab/>
      </w:r>
      <w:r w:rsidRPr="00885F53">
        <w:t>Depending on UE capability, 7 E-UTRA FDD inter-RAT carriers configured by PCell, and</w:t>
      </w:r>
    </w:p>
    <w:p w14:paraId="4D6E91CD" w14:textId="77777777" w:rsidR="00EC4190" w:rsidRPr="00885F53" w:rsidRDefault="00EC4190" w:rsidP="00EC4190">
      <w:pPr>
        <w:pStyle w:val="B10"/>
      </w:pPr>
      <w:r w:rsidRPr="00885F53">
        <w:t>-</w:t>
      </w:r>
      <w:r w:rsidRPr="00885F53">
        <w:tab/>
        <w:t>Depending on UE capability, 1 E-UTRA FDD inter-RAT carrier for RSTD measurements configured via LPP [22], and</w:t>
      </w:r>
    </w:p>
    <w:p w14:paraId="25DC32CD" w14:textId="77777777" w:rsidR="00EC4190" w:rsidRPr="00885F53" w:rsidRDefault="00EC4190" w:rsidP="00EC4190">
      <w:pPr>
        <w:pStyle w:val="B10"/>
      </w:pPr>
      <w:r w:rsidRPr="00885F53">
        <w:t>-</w:t>
      </w:r>
      <w:r w:rsidRPr="00885F53">
        <w:tab/>
        <w:t>Depending on UE capability, 1 E-UTRA TDD inter-RAT carrier for RSTD measurements configured via LPP [22].</w:t>
      </w:r>
    </w:p>
    <w:p w14:paraId="0B95A756" w14:textId="77777777" w:rsidR="00EC4190" w:rsidRPr="00885F53" w:rsidRDefault="00EC4190" w:rsidP="00EC4190">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p>
    <w:p w14:paraId="07413EF3" w14:textId="77777777" w:rsidR="00EC4190" w:rsidRPr="00885F53" w:rsidRDefault="00EC4190" w:rsidP="00EC4190">
      <w:pPr>
        <w:pStyle w:val="Heading4"/>
      </w:pPr>
      <w:r w:rsidRPr="00885F53">
        <w:t>9.1.3.2b</w:t>
      </w:r>
      <w:r w:rsidRPr="00885F53">
        <w:tab/>
        <w:t>NE-DC: Maximum allowed layers for multiple monitoring</w:t>
      </w:r>
    </w:p>
    <w:p w14:paraId="6D18A64C" w14:textId="77777777" w:rsidR="00EC4190" w:rsidRPr="00885F53" w:rsidRDefault="00EC4190" w:rsidP="00EC4190">
      <w:pPr>
        <w:rPr>
          <w:lang w:eastAsia="ko-KR"/>
        </w:rPr>
      </w:pPr>
      <w:r w:rsidRPr="00885F53">
        <w:rPr>
          <w:lang w:eastAsia="ko-KR"/>
        </w:rPr>
        <w:t>If a UE is configured with NE-DC operation mode, the UE shall be capable of monitoring at least:</w:t>
      </w:r>
    </w:p>
    <w:p w14:paraId="65B0B063" w14:textId="77777777" w:rsidR="00EC4190" w:rsidRPr="00885F53" w:rsidRDefault="00EC4190" w:rsidP="00EC4190">
      <w:pPr>
        <w:ind w:left="568" w:hanging="284"/>
      </w:pPr>
      <w:r w:rsidRPr="00885F53">
        <w:t>-</w:t>
      </w:r>
      <w:r w:rsidRPr="00885F53">
        <w:tab/>
        <w:t>Depending on UE capability, 7 NR inter-frequency carriers configured by PCell, and</w:t>
      </w:r>
    </w:p>
    <w:p w14:paraId="466BACB1" w14:textId="77777777" w:rsidR="00EC4190" w:rsidRPr="00885F53" w:rsidRDefault="00EC4190" w:rsidP="00EC4190">
      <w:pPr>
        <w:ind w:left="568" w:hanging="284"/>
      </w:pPr>
      <w:r w:rsidRPr="00885F53">
        <w:lastRenderedPageBreak/>
        <w:t>-</w:t>
      </w:r>
      <w:r w:rsidRPr="00885F53">
        <w:tab/>
        <w:t>Depending on UE capability, 6 E-UTRA TDD inter-RAT carriers excluding E-UTRA serving carriers configured by PCell, and</w:t>
      </w:r>
    </w:p>
    <w:p w14:paraId="2BCCDD44" w14:textId="77777777" w:rsidR="00EC4190" w:rsidRPr="00885F53" w:rsidRDefault="00EC4190" w:rsidP="00EC4190">
      <w:pPr>
        <w:ind w:left="568" w:hanging="284"/>
      </w:pPr>
      <w:r w:rsidRPr="00885F53">
        <w:t>-</w:t>
      </w:r>
      <w:r w:rsidRPr="00885F53">
        <w:tab/>
        <w:t>Depending on UE capability, 6 E-UTRA FDD inter-RAT carriers excluding E-UTRA serving carriers configured by PCell, and</w:t>
      </w:r>
    </w:p>
    <w:p w14:paraId="6D5140CF" w14:textId="77777777" w:rsidR="00EC4190" w:rsidRPr="00885F53" w:rsidRDefault="00EC4190" w:rsidP="00EC4190">
      <w:pPr>
        <w:ind w:left="568" w:hanging="284"/>
      </w:pPr>
      <w:r w:rsidRPr="00885F53">
        <w:t>-</w:t>
      </w:r>
      <w:r w:rsidRPr="00885F53">
        <w:tab/>
        <w:t>Depending on UE capability, 6 E-UTRA TDD inter-frequency carriers configured by E-UTRA PSCell [15], and</w:t>
      </w:r>
    </w:p>
    <w:p w14:paraId="61302D7F" w14:textId="77777777" w:rsidR="00EC4190" w:rsidRPr="00885F53" w:rsidRDefault="00EC4190" w:rsidP="00EC4190">
      <w:pPr>
        <w:ind w:left="568" w:hanging="284"/>
      </w:pPr>
      <w:r w:rsidRPr="00885F53">
        <w:t>-</w:t>
      </w:r>
      <w:r w:rsidRPr="00885F53">
        <w:tab/>
        <w:t>Depending on UE capability, 6 E-UTRA FDD inter-frequency carriers configured by E-UTRA PSCell [15], and</w:t>
      </w:r>
    </w:p>
    <w:p w14:paraId="104E5B59" w14:textId="77777777" w:rsidR="00EC4190" w:rsidRPr="00885F53" w:rsidRDefault="00EC4190" w:rsidP="00EC4190">
      <w:pPr>
        <w:ind w:left="568" w:hanging="284"/>
      </w:pPr>
      <w:r w:rsidRPr="00885F53">
        <w:t>-</w:t>
      </w:r>
      <w:r w:rsidRPr="00885F53">
        <w:tab/>
        <w:t>Depending on UE capability, 1 E-UTRA FDD inter-frequency carrier for RSTD measurements configured via LPP [22], and</w:t>
      </w:r>
    </w:p>
    <w:p w14:paraId="291322A0" w14:textId="77777777" w:rsidR="00EC4190" w:rsidRPr="00885F53" w:rsidRDefault="00EC4190" w:rsidP="00EC4190">
      <w:pPr>
        <w:ind w:left="568" w:hanging="284"/>
      </w:pPr>
      <w:r w:rsidRPr="00885F53">
        <w:t>-</w:t>
      </w:r>
      <w:r w:rsidRPr="00885F53">
        <w:tab/>
        <w:t>Depending on UE capability, 1 E-UTRA TDD inter-frequency carrier for RSTD measurements configured via LPP [22].</w:t>
      </w:r>
    </w:p>
    <w:p w14:paraId="5E241DEE" w14:textId="77777777" w:rsidR="00EC4190" w:rsidRPr="00885F53" w:rsidRDefault="00EC4190" w:rsidP="00EC4190">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85F53">
        <w:rPr>
          <w:lang w:eastAsia="zh-CN"/>
        </w:rPr>
        <w:t xml:space="preserve">excluding E-UTRA serving carrier(s), comprising of any above defined combination of E-UTRA inter-RAT carriers excluding E-UTRA serving carrier(s) </w:t>
      </w:r>
      <w:r w:rsidRPr="00885F53">
        <w:t xml:space="preserve">configured by PCell and </w:t>
      </w:r>
      <w:r w:rsidRPr="00885F53">
        <w:rPr>
          <w:lang w:eastAsia="zh-CN"/>
        </w:rPr>
        <w:t xml:space="preserve">E-UTRA inter-frequency carriers configured by E-UTRA </w:t>
      </w:r>
      <w:r w:rsidRPr="00885F53">
        <w:t>PSCell.</w:t>
      </w:r>
    </w:p>
    <w:p w14:paraId="2A9D0A14" w14:textId="77777777" w:rsidR="00EC4190" w:rsidRPr="00885F53" w:rsidRDefault="00EC4190" w:rsidP="00EC4190">
      <w:pPr>
        <w:keepNext/>
        <w:keepLines/>
        <w:spacing w:before="120"/>
        <w:ind w:left="1418" w:hanging="1418"/>
        <w:outlineLvl w:val="3"/>
        <w:rPr>
          <w:rFonts w:ascii="Arial" w:hAnsi="Arial"/>
          <w:sz w:val="24"/>
        </w:rPr>
      </w:pPr>
      <w:r w:rsidRPr="00885F53">
        <w:rPr>
          <w:rFonts w:ascii="Arial" w:hAnsi="Arial"/>
          <w:sz w:val="24"/>
        </w:rPr>
        <w:t>9.1.3.2c</w:t>
      </w:r>
      <w:r w:rsidRPr="00885F53">
        <w:rPr>
          <w:rFonts w:ascii="Arial" w:hAnsi="Arial"/>
          <w:sz w:val="24"/>
        </w:rPr>
        <w:tab/>
        <w:t>NR-DC: Maximum allowed layers for multiple monitoring</w:t>
      </w:r>
    </w:p>
    <w:p w14:paraId="65987A34" w14:textId="77777777" w:rsidR="00EC4190" w:rsidRPr="00885F53" w:rsidRDefault="00EC4190" w:rsidP="00EC4190">
      <w:pPr>
        <w:overflowPunct w:val="0"/>
        <w:autoSpaceDE w:val="0"/>
        <w:autoSpaceDN w:val="0"/>
        <w:adjustRightInd w:val="0"/>
        <w:textAlignment w:val="baseline"/>
        <w:rPr>
          <w:lang w:eastAsia="ko-KR"/>
        </w:rPr>
      </w:pPr>
      <w:r w:rsidRPr="00885F53">
        <w:rPr>
          <w:lang w:eastAsia="ko-KR"/>
        </w:rPr>
        <w:t xml:space="preserve">If a UE is configured with </w:t>
      </w:r>
      <w:r w:rsidRPr="00885F53">
        <w:rPr>
          <w:lang w:eastAsia="zh-CN"/>
        </w:rPr>
        <w:t>NR-DC operation</w:t>
      </w:r>
      <w:r w:rsidRPr="00885F53">
        <w:rPr>
          <w:lang w:eastAsia="ko-KR"/>
        </w:rPr>
        <w:t>, the UE shall be capable of monitoring at least:</w:t>
      </w:r>
    </w:p>
    <w:p w14:paraId="25950E09" w14:textId="77777777" w:rsidR="00EC4190" w:rsidRPr="00885F53" w:rsidRDefault="00EC4190" w:rsidP="00EC4190">
      <w:pPr>
        <w:pStyle w:val="B10"/>
      </w:pPr>
      <w:r w:rsidRPr="00885F53">
        <w:t>-</w:t>
      </w:r>
      <w:r w:rsidRPr="00885F53">
        <w:tab/>
        <w:t>Depending on UE capability, 7 NR inter-frequency carriers configured by PCell, and</w:t>
      </w:r>
    </w:p>
    <w:p w14:paraId="62482D62" w14:textId="77777777" w:rsidR="00EC4190" w:rsidRPr="00885F53" w:rsidRDefault="00EC4190" w:rsidP="00EC4190">
      <w:pPr>
        <w:pStyle w:val="B10"/>
      </w:pPr>
      <w:r w:rsidRPr="00885F53">
        <w:t>-</w:t>
      </w:r>
      <w:r w:rsidRPr="00885F53">
        <w:tab/>
        <w:t>Depending on UE capability, 7 NR inter-frequency carriers configured by PSCell, and</w:t>
      </w:r>
    </w:p>
    <w:p w14:paraId="0601F8B3" w14:textId="77777777" w:rsidR="00EC4190" w:rsidRPr="00885F53" w:rsidRDefault="00EC4190" w:rsidP="00EC4190">
      <w:pPr>
        <w:pStyle w:val="B10"/>
      </w:pPr>
      <w:r w:rsidRPr="00885F53">
        <w:t>-</w:t>
      </w:r>
      <w:r w:rsidRPr="00885F53">
        <w:tab/>
        <w:t>Depending on UE capability, 7 E-UTRA TDD inter-RAT carriers configured by PCell, and</w:t>
      </w:r>
    </w:p>
    <w:p w14:paraId="14AE9451" w14:textId="77777777" w:rsidR="00EC4190" w:rsidRPr="00885F53" w:rsidRDefault="00EC4190" w:rsidP="00EC4190">
      <w:pPr>
        <w:pStyle w:val="B10"/>
      </w:pPr>
      <w:r w:rsidRPr="00885F53">
        <w:t>-</w:t>
      </w:r>
      <w:r w:rsidRPr="00885F53">
        <w:rPr>
          <w:rFonts w:eastAsia="Malgun Gothic"/>
          <w:lang w:eastAsia="ko-KR"/>
        </w:rPr>
        <w:tab/>
      </w:r>
      <w:r w:rsidRPr="00885F53">
        <w:t>Depending on UE capability, 7 E-UTRA FDD inter-RAT carriers configured by PCell, and</w:t>
      </w:r>
    </w:p>
    <w:p w14:paraId="087C9E21" w14:textId="77777777" w:rsidR="00EC4190" w:rsidRPr="00885F53" w:rsidRDefault="00EC4190" w:rsidP="00EC4190">
      <w:pPr>
        <w:pStyle w:val="B10"/>
      </w:pPr>
      <w:r w:rsidRPr="00885F53">
        <w:t>-</w:t>
      </w:r>
      <w:r w:rsidRPr="00885F53">
        <w:tab/>
        <w:t>Depending on UE capability, 1 E-UTRA FDD inter-RAT carrier for RSTD measurements configured via LPP [22], and</w:t>
      </w:r>
    </w:p>
    <w:p w14:paraId="2FCAFC08" w14:textId="77777777" w:rsidR="00EC4190" w:rsidRPr="00885F53" w:rsidRDefault="00EC4190" w:rsidP="00EC4190">
      <w:pPr>
        <w:pStyle w:val="B10"/>
      </w:pPr>
      <w:r w:rsidRPr="00885F53">
        <w:t>-</w:t>
      </w:r>
      <w:r w:rsidRPr="00885F53">
        <w:tab/>
        <w:t>Depending on UE capability, 1 E-UTRA TDD inter-RAT carrier for RSTD measurements configured via LPP [22].</w:t>
      </w:r>
    </w:p>
    <w:p w14:paraId="1933808C" w14:textId="77777777" w:rsidR="00EC4190" w:rsidRPr="00885F53" w:rsidRDefault="00EC4190" w:rsidP="00EC4190">
      <w:r w:rsidRPr="00885F53">
        <w:rPr>
          <w:iCs/>
        </w:rPr>
        <w:t xml:space="preserve">In addition to the requirements defined above, </w:t>
      </w:r>
      <w:r w:rsidRPr="00885F53">
        <w:t>the UE shall be capable of monitoring a total of at least [</w:t>
      </w:r>
      <w:r w:rsidRPr="00885F53">
        <w:rPr>
          <w:lang w:eastAsia="zh-CN"/>
        </w:rPr>
        <w:t>13</w:t>
      </w:r>
      <w:r w:rsidRPr="00885F53">
        <w:t>] effective carrier frequency layers comprising of any above defined combination of NR, E-UTRA FDD and E-UTRA TDD layers.</w:t>
      </w:r>
      <w:r w:rsidRPr="00885F53">
        <w:rPr>
          <w:lang w:eastAsia="zh-CN"/>
        </w:rPr>
        <w:t xml:space="preserve"> </w:t>
      </w:r>
      <w:r w:rsidRPr="00885F53">
        <w:t xml:space="preserve">The UE shall be capable of monitoring a total of at least </w:t>
      </w:r>
      <w:r w:rsidRPr="00885F53">
        <w:rPr>
          <w:lang w:eastAsia="zh-CN"/>
        </w:rPr>
        <w:t>[</w:t>
      </w:r>
      <w:r w:rsidRPr="00885F53">
        <w:t>7</w:t>
      </w:r>
      <w:r w:rsidRPr="00885F53">
        <w:rPr>
          <w:lang w:eastAsia="zh-CN"/>
        </w:rPr>
        <w:t>]</w:t>
      </w:r>
      <w:r w:rsidRPr="00885F53">
        <w:t xml:space="preserve"> effective NR carrier frequency layers </w:t>
      </w:r>
      <w:r w:rsidRPr="00885F53">
        <w:rPr>
          <w:lang w:eastAsia="zh-CN"/>
        </w:rPr>
        <w:t xml:space="preserve">excluding NR serving carrier(s), which are configured by PCell and </w:t>
      </w:r>
      <w:r w:rsidRPr="00885F53">
        <w:t>PSCell.</w:t>
      </w:r>
    </w:p>
    <w:p w14:paraId="67D732D4" w14:textId="77777777" w:rsidR="00EC4190" w:rsidRPr="00885F53" w:rsidRDefault="00EC4190" w:rsidP="00EC4190">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5C5E328" w14:textId="77777777" w:rsidR="00EC4190" w:rsidRPr="00885F53" w:rsidRDefault="00EC4190" w:rsidP="00EC4190">
      <w:pPr>
        <w:pStyle w:val="B10"/>
      </w:pPr>
      <w:r w:rsidRPr="00885F53">
        <w:t>-</w:t>
      </w:r>
      <w:r w:rsidRPr="00885F53">
        <w:tab/>
        <w:t>different RSSI measurement resources</w:t>
      </w:r>
      <w:r w:rsidRPr="00885F53">
        <w:rPr>
          <w:i/>
        </w:rPr>
        <w:t xml:space="preserve"> </w:t>
      </w:r>
      <w:r w:rsidRPr="00885F53">
        <w:t>or</w:t>
      </w:r>
    </w:p>
    <w:p w14:paraId="53A83DD6" w14:textId="77777777" w:rsidR="00EC4190" w:rsidRPr="00885F53" w:rsidRDefault="00EC4190" w:rsidP="00EC4190">
      <w:pPr>
        <w:pStyle w:val="B10"/>
      </w:pPr>
      <w:r w:rsidRPr="00885F53">
        <w:t>-</w:t>
      </w:r>
      <w:r w:rsidRPr="00885F53">
        <w:tab/>
        <w:t xml:space="preserve">different </w:t>
      </w:r>
      <w:r w:rsidRPr="00885F53">
        <w:rPr>
          <w:i/>
        </w:rPr>
        <w:t>deriveSSB-IndexFromCell</w:t>
      </w:r>
      <w:r w:rsidRPr="00885F53">
        <w:t xml:space="preserve"> indications or</w:t>
      </w:r>
    </w:p>
    <w:p w14:paraId="78591F71" w14:textId="4DED904E" w:rsidR="00EC4190" w:rsidRDefault="00EC4190" w:rsidP="00EC4190">
      <w:pPr>
        <w:pStyle w:val="B10"/>
        <w:rPr>
          <w:ins w:id="12" w:author="Jerry Cui" w:date="2019-11-04T10:45:00Z"/>
        </w:rPr>
      </w:pPr>
      <w:r w:rsidRPr="00885F53">
        <w:t>-</w:t>
      </w:r>
      <w:r w:rsidRPr="00885F53">
        <w:tab/>
        <w:t>different SMTC configurations.</w:t>
      </w:r>
    </w:p>
    <w:p w14:paraId="7270A664" w14:textId="65EAF3E4" w:rsidR="00056F22" w:rsidRPr="00885F53" w:rsidRDefault="00056F22" w:rsidP="00056F22">
      <w:pPr>
        <w:keepNext/>
        <w:keepLines/>
        <w:spacing w:before="120"/>
        <w:ind w:left="1418" w:hanging="1418"/>
        <w:outlineLvl w:val="3"/>
        <w:rPr>
          <w:ins w:id="13" w:author="Jerry Cui" w:date="2019-11-04T10:46:00Z"/>
          <w:rFonts w:ascii="Arial" w:hAnsi="Arial"/>
          <w:sz w:val="24"/>
        </w:rPr>
      </w:pPr>
      <w:ins w:id="14" w:author="Jerry Cui" w:date="2019-11-04T10:46:00Z">
        <w:r w:rsidRPr="00885F53">
          <w:rPr>
            <w:rFonts w:ascii="Arial" w:hAnsi="Arial"/>
            <w:sz w:val="24"/>
          </w:rPr>
          <w:t>9.1</w:t>
        </w:r>
        <w:r>
          <w:rPr>
            <w:rFonts w:ascii="Arial" w:hAnsi="Arial"/>
            <w:sz w:val="24"/>
          </w:rPr>
          <w:t>A</w:t>
        </w:r>
        <w:r w:rsidRPr="00885F53">
          <w:rPr>
            <w:rFonts w:ascii="Arial" w:hAnsi="Arial"/>
            <w:sz w:val="24"/>
          </w:rPr>
          <w:t>.3.2</w:t>
        </w:r>
        <w:r w:rsidRPr="00885F53">
          <w:rPr>
            <w:rFonts w:ascii="Arial" w:hAnsi="Arial"/>
            <w:sz w:val="24"/>
          </w:rPr>
          <w:tab/>
        </w:r>
      </w:ins>
      <w:ins w:id="15" w:author="Jerry Cui" w:date="2019-11-04T10:47:00Z">
        <w:r>
          <w:rPr>
            <w:rFonts w:ascii="Arial" w:hAnsi="Arial"/>
            <w:sz w:val="24"/>
          </w:rPr>
          <w:t>EN-DC</w:t>
        </w:r>
      </w:ins>
      <w:ins w:id="16" w:author="Jerry Cui" w:date="2019-11-04T10:46:00Z">
        <w:r w:rsidRPr="00885F53">
          <w:rPr>
            <w:rFonts w:ascii="Arial" w:hAnsi="Arial"/>
            <w:sz w:val="24"/>
          </w:rPr>
          <w:t>: Maximum allowed layers for multiple monitoring</w:t>
        </w:r>
        <w:r w:rsidRPr="00056F22">
          <w:t xml:space="preserve"> </w:t>
        </w:r>
        <w:r w:rsidRPr="00056F22">
          <w:rPr>
            <w:rFonts w:ascii="Arial" w:hAnsi="Arial"/>
            <w:sz w:val="24"/>
          </w:rPr>
          <w:t>when CCA is used on target frequency</w:t>
        </w:r>
      </w:ins>
    </w:p>
    <w:p w14:paraId="0593DC16" w14:textId="583F6ADA" w:rsidR="00056F22" w:rsidRPr="00885F53" w:rsidRDefault="00056F22" w:rsidP="00056F22">
      <w:pPr>
        <w:rPr>
          <w:ins w:id="17" w:author="Jerry Cui" w:date="2019-11-04T10:50:00Z"/>
          <w:lang w:eastAsia="ko-KR"/>
        </w:rPr>
      </w:pPr>
      <w:ins w:id="18" w:author="Jerry Cui" w:date="2019-11-04T10:50:00Z">
        <w:r w:rsidRPr="00885F53">
          <w:rPr>
            <w:lang w:eastAsia="ko-KR"/>
          </w:rPr>
          <w:t>If a UE is configured with EN-DC operation</w:t>
        </w:r>
      </w:ins>
      <w:ins w:id="19" w:author="Jerry Cui" w:date="2019-11-04T11:18:00Z">
        <w:r w:rsidR="007B231D">
          <w:rPr>
            <w:lang w:eastAsia="ko-KR"/>
          </w:rPr>
          <w:t xml:space="preserve"> when CCA is used on PS</w:t>
        </w:r>
      </w:ins>
      <w:ins w:id="20" w:author="Jerry Cui" w:date="2019-11-04T11:19:00Z">
        <w:r w:rsidR="007B231D">
          <w:rPr>
            <w:lang w:eastAsia="ko-KR"/>
          </w:rPr>
          <w:t>Cell</w:t>
        </w:r>
      </w:ins>
      <w:ins w:id="21" w:author="Jerry Cui" w:date="2019-11-04T10:50:00Z">
        <w:r w:rsidRPr="00885F53">
          <w:rPr>
            <w:lang w:eastAsia="ko-KR"/>
          </w:rPr>
          <w:t>, the UE shall be capable of monitoring at least:</w:t>
        </w:r>
      </w:ins>
    </w:p>
    <w:p w14:paraId="146EDB36" w14:textId="77777777" w:rsidR="00056F22" w:rsidRPr="00885F53" w:rsidRDefault="00056F22" w:rsidP="00056F22">
      <w:pPr>
        <w:pStyle w:val="B10"/>
        <w:rPr>
          <w:ins w:id="22" w:author="Jerry Cui" w:date="2019-11-04T10:50:00Z"/>
        </w:rPr>
      </w:pPr>
      <w:ins w:id="23" w:author="Jerry Cui" w:date="2019-11-04T10:50:00Z">
        <w:r w:rsidRPr="00885F53">
          <w:t>-</w:t>
        </w:r>
        <w:r w:rsidRPr="00885F53">
          <w:tab/>
          <w:t>Depending on UE capability, 7 NR inter-frequency carriers configured by PScell, and</w:t>
        </w:r>
      </w:ins>
    </w:p>
    <w:p w14:paraId="7BDC6853" w14:textId="77777777" w:rsidR="00056F22" w:rsidRPr="00885F53" w:rsidRDefault="00056F22" w:rsidP="00056F22">
      <w:pPr>
        <w:pStyle w:val="B10"/>
        <w:rPr>
          <w:ins w:id="24" w:author="Jerry Cui" w:date="2019-11-04T10:50:00Z"/>
        </w:rPr>
      </w:pPr>
      <w:ins w:id="25" w:author="Jerry Cui" w:date="2019-11-04T10:50:00Z">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ins>
    </w:p>
    <w:p w14:paraId="519B43D1" w14:textId="77777777" w:rsidR="00056F22" w:rsidRPr="00885F53" w:rsidRDefault="00056F22" w:rsidP="00056F22">
      <w:pPr>
        <w:pStyle w:val="B10"/>
        <w:rPr>
          <w:ins w:id="26" w:author="Jerry Cui" w:date="2019-11-04T10:50:00Z"/>
        </w:rPr>
      </w:pPr>
      <w:ins w:id="27" w:author="Jerry Cui" w:date="2019-11-04T10:50:00Z">
        <w:r w:rsidRPr="00885F53">
          <w:lastRenderedPageBreak/>
          <w:t>-</w:t>
        </w:r>
        <w:r w:rsidRPr="00885F53">
          <w:tab/>
          <w:t>Depending on UE capability, 6 E-UTRA TDD inter-frequency carriers configured by E-UTRA PCell [15], and</w:t>
        </w:r>
      </w:ins>
    </w:p>
    <w:p w14:paraId="4C8598F1" w14:textId="77777777" w:rsidR="00056F22" w:rsidRPr="00885F53" w:rsidRDefault="00056F22" w:rsidP="00056F22">
      <w:pPr>
        <w:pStyle w:val="B10"/>
        <w:rPr>
          <w:ins w:id="28" w:author="Jerry Cui" w:date="2019-11-04T10:50:00Z"/>
        </w:rPr>
      </w:pPr>
      <w:ins w:id="29" w:author="Jerry Cui" w:date="2019-11-04T10:50:00Z">
        <w:r w:rsidRPr="00885F53">
          <w:t>-</w:t>
        </w:r>
        <w:r w:rsidRPr="00885F53">
          <w:tab/>
          <w:t>Depending on UE capability, 6 E-UTRA FDD inter-frequency carriers configured by E-UTRA PCell [15], and</w:t>
        </w:r>
      </w:ins>
    </w:p>
    <w:p w14:paraId="3C494498" w14:textId="77777777" w:rsidR="00056F22" w:rsidRPr="00885F53" w:rsidRDefault="00056F22" w:rsidP="00056F22">
      <w:pPr>
        <w:pStyle w:val="B10"/>
        <w:rPr>
          <w:ins w:id="30" w:author="Jerry Cui" w:date="2019-11-04T10:50:00Z"/>
        </w:rPr>
      </w:pPr>
      <w:ins w:id="31" w:author="Jerry Cui" w:date="2019-11-04T10:50:00Z">
        <w:r w:rsidRPr="00885F53">
          <w:t>-</w:t>
        </w:r>
        <w:r w:rsidRPr="00885F53">
          <w:tab/>
          <w:t>Depending on UE capability, 3 FDD UTRA carriers, and</w:t>
        </w:r>
      </w:ins>
    </w:p>
    <w:p w14:paraId="61D95C66" w14:textId="77777777" w:rsidR="00056F22" w:rsidRPr="00885F53" w:rsidRDefault="00056F22" w:rsidP="00056F22">
      <w:pPr>
        <w:pStyle w:val="B10"/>
        <w:rPr>
          <w:ins w:id="32" w:author="Jerry Cui" w:date="2019-11-04T10:50:00Z"/>
        </w:rPr>
      </w:pPr>
      <w:ins w:id="33" w:author="Jerry Cui" w:date="2019-11-04T10:50:00Z">
        <w:r w:rsidRPr="00885F53">
          <w:t>-</w:t>
        </w:r>
        <w:r w:rsidRPr="00885F53">
          <w:tab/>
          <w:t>Depending on UE capability, 3 TDD UTRA carriers, and</w:t>
        </w:r>
      </w:ins>
    </w:p>
    <w:p w14:paraId="6ABAA572" w14:textId="77777777" w:rsidR="00056F22" w:rsidRPr="00885F53" w:rsidRDefault="00056F22" w:rsidP="00056F22">
      <w:pPr>
        <w:pStyle w:val="B10"/>
        <w:rPr>
          <w:ins w:id="34" w:author="Jerry Cui" w:date="2019-11-04T10:50:00Z"/>
        </w:rPr>
      </w:pPr>
      <w:ins w:id="35" w:author="Jerry Cui" w:date="2019-11-04T10:50:00Z">
        <w:r w:rsidRPr="00885F53">
          <w:t>-</w:t>
        </w:r>
        <w:r w:rsidRPr="00885F53">
          <w:tab/>
          <w:t>Depending on UE capability, 32 GSM carriers (one GSM layer corresponds to 32 carriers), and</w:t>
        </w:r>
      </w:ins>
    </w:p>
    <w:p w14:paraId="0EEE3B1C" w14:textId="77777777" w:rsidR="00056F22" w:rsidRPr="00885F53" w:rsidRDefault="00056F22" w:rsidP="00056F22">
      <w:pPr>
        <w:rPr>
          <w:ins w:id="36" w:author="Jerry Cui" w:date="2019-11-04T10:50:00Z"/>
        </w:rPr>
      </w:pPr>
      <w:ins w:id="37" w:author="Jerry Cui" w:date="2019-11-04T10:50:00Z">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ins>
    </w:p>
    <w:p w14:paraId="2DC5DB3A" w14:textId="102EE3C2" w:rsidR="00056F22" w:rsidRDefault="007B231D" w:rsidP="00EC4190">
      <w:pPr>
        <w:pStyle w:val="B10"/>
        <w:rPr>
          <w:ins w:id="38" w:author="Jerry Cui" w:date="2019-11-04T10:46:00Z"/>
          <w:rFonts w:cs="v4.2.0"/>
        </w:rPr>
      </w:pPr>
      <w:ins w:id="39" w:author="Jerry Cui" w:date="2019-11-04T11:16:00Z">
        <w:r>
          <w:rPr>
            <w:rFonts w:cs="v4.2.0"/>
          </w:rPr>
          <w:t>Editor note: the MO merging requirement is FFS</w:t>
        </w:r>
      </w:ins>
    </w:p>
    <w:p w14:paraId="336A565C" w14:textId="4BFE95EC" w:rsidR="00056F22" w:rsidRPr="00885F53" w:rsidRDefault="00056F22" w:rsidP="00056F22">
      <w:pPr>
        <w:keepNext/>
        <w:keepLines/>
        <w:spacing w:before="120"/>
        <w:ind w:left="1418" w:hanging="1418"/>
        <w:outlineLvl w:val="3"/>
        <w:rPr>
          <w:ins w:id="40" w:author="Jerry Cui" w:date="2019-11-04T10:46:00Z"/>
          <w:rFonts w:ascii="Arial" w:hAnsi="Arial"/>
          <w:sz w:val="24"/>
        </w:rPr>
      </w:pPr>
      <w:ins w:id="41" w:author="Jerry Cui" w:date="2019-11-04T10:46:00Z">
        <w:r w:rsidRPr="00885F53">
          <w:rPr>
            <w:rFonts w:ascii="Arial" w:hAnsi="Arial"/>
            <w:sz w:val="24"/>
          </w:rPr>
          <w:t>9.1</w:t>
        </w:r>
        <w:r>
          <w:rPr>
            <w:rFonts w:ascii="Arial" w:hAnsi="Arial"/>
            <w:sz w:val="24"/>
          </w:rPr>
          <w:t>A</w:t>
        </w:r>
        <w:r w:rsidRPr="00885F53">
          <w:rPr>
            <w:rFonts w:ascii="Arial" w:hAnsi="Arial"/>
            <w:sz w:val="24"/>
          </w:rPr>
          <w:t>.3.2</w:t>
        </w:r>
        <w:r>
          <w:rPr>
            <w:rFonts w:ascii="Arial" w:hAnsi="Arial"/>
            <w:sz w:val="24"/>
          </w:rPr>
          <w:t>a</w:t>
        </w:r>
        <w:r w:rsidRPr="00885F53">
          <w:rPr>
            <w:rFonts w:ascii="Arial" w:hAnsi="Arial"/>
            <w:sz w:val="24"/>
          </w:rPr>
          <w:tab/>
        </w:r>
        <w:r>
          <w:rPr>
            <w:rFonts w:ascii="Arial" w:hAnsi="Arial"/>
            <w:sz w:val="24"/>
          </w:rPr>
          <w:t>SA</w:t>
        </w:r>
        <w:r w:rsidRPr="00885F53">
          <w:rPr>
            <w:rFonts w:ascii="Arial" w:hAnsi="Arial"/>
            <w:sz w:val="24"/>
          </w:rPr>
          <w:t>: Maximum allowed layers for multiple monitoring</w:t>
        </w:r>
        <w:r w:rsidRPr="00056F22">
          <w:t xml:space="preserve"> </w:t>
        </w:r>
        <w:r w:rsidRPr="00056F22">
          <w:rPr>
            <w:rFonts w:ascii="Arial" w:hAnsi="Arial"/>
            <w:sz w:val="24"/>
          </w:rPr>
          <w:t>when CCA is used on target frequency</w:t>
        </w:r>
      </w:ins>
    </w:p>
    <w:p w14:paraId="7E1B9983" w14:textId="11C542F0" w:rsidR="007B231D" w:rsidRPr="00885F53" w:rsidRDefault="007B231D" w:rsidP="007B231D">
      <w:pPr>
        <w:overflowPunct w:val="0"/>
        <w:autoSpaceDE w:val="0"/>
        <w:autoSpaceDN w:val="0"/>
        <w:adjustRightInd w:val="0"/>
        <w:textAlignment w:val="baseline"/>
        <w:rPr>
          <w:ins w:id="42" w:author="Jerry Cui" w:date="2019-11-04T11:15:00Z"/>
          <w:lang w:eastAsia="ko-KR"/>
        </w:rPr>
      </w:pPr>
      <w:ins w:id="43" w:author="Jerry Cui" w:date="2019-11-04T11:15:00Z">
        <w:r w:rsidRPr="00885F53">
          <w:rPr>
            <w:lang w:eastAsia="ko-KR"/>
          </w:rPr>
          <w:t>If a UE is configured with SA NR operation mode</w:t>
        </w:r>
      </w:ins>
      <w:ins w:id="44" w:author="Jerry Cui" w:date="2019-11-04T11:19:00Z">
        <w:r w:rsidRPr="007B231D">
          <w:rPr>
            <w:lang w:eastAsia="ko-KR"/>
          </w:rPr>
          <w:t xml:space="preserve"> </w:t>
        </w:r>
        <w:r>
          <w:rPr>
            <w:lang w:eastAsia="ko-KR"/>
          </w:rPr>
          <w:t xml:space="preserve">when CCA is used on </w:t>
        </w:r>
      </w:ins>
      <w:ins w:id="45" w:author="Jerry Cui" w:date="2019-11-04T11:23:00Z">
        <w:r>
          <w:rPr>
            <w:lang w:eastAsia="ko-KR"/>
          </w:rPr>
          <w:t>PCell</w:t>
        </w:r>
        <w:r w:rsidRPr="007B231D">
          <w:rPr>
            <w:lang w:eastAsia="ko-KR"/>
          </w:rPr>
          <w:t xml:space="preserve"> </w:t>
        </w:r>
        <w:r>
          <w:rPr>
            <w:lang w:eastAsia="ko-KR"/>
          </w:rPr>
          <w:t>or SCell only</w:t>
        </w:r>
      </w:ins>
      <w:ins w:id="46" w:author="Jerry Cui" w:date="2019-11-04T11:15:00Z">
        <w:r w:rsidRPr="00885F53">
          <w:rPr>
            <w:lang w:eastAsia="ko-KR"/>
          </w:rPr>
          <w:t>, the UE shall be capable of monitoring at least:</w:t>
        </w:r>
      </w:ins>
    </w:p>
    <w:p w14:paraId="03DD25B6" w14:textId="77777777" w:rsidR="007B231D" w:rsidRPr="00885F53" w:rsidRDefault="007B231D" w:rsidP="007B231D">
      <w:pPr>
        <w:ind w:firstLine="284"/>
        <w:rPr>
          <w:ins w:id="47" w:author="Jerry Cui" w:date="2019-11-04T11:15:00Z"/>
        </w:rPr>
      </w:pPr>
      <w:ins w:id="48" w:author="Jerry Cui" w:date="2019-11-04T11:15:00Z">
        <w:r w:rsidRPr="00885F53">
          <w:t>-</w:t>
        </w:r>
        <w:r w:rsidRPr="00885F53">
          <w:tab/>
          <w:t>Depending on UE capability, 7 NR inter-frequency carriers configured by PCell, and</w:t>
        </w:r>
      </w:ins>
    </w:p>
    <w:p w14:paraId="55FC78FA" w14:textId="77777777" w:rsidR="007B231D" w:rsidRPr="00885F53" w:rsidRDefault="007B231D" w:rsidP="007B231D">
      <w:pPr>
        <w:ind w:left="568" w:hanging="284"/>
        <w:rPr>
          <w:ins w:id="49" w:author="Jerry Cui" w:date="2019-11-04T11:15:00Z"/>
        </w:rPr>
      </w:pPr>
      <w:ins w:id="50" w:author="Jerry Cui" w:date="2019-11-04T11:15:00Z">
        <w:r w:rsidRPr="00885F53">
          <w:t>-</w:t>
        </w:r>
        <w:r w:rsidRPr="00885F53">
          <w:tab/>
          <w:t>Depending on UE capability, 7 E-UTRA TDD inter-RAT carriers configured by PCell, and</w:t>
        </w:r>
      </w:ins>
    </w:p>
    <w:p w14:paraId="51BA020F" w14:textId="77777777" w:rsidR="007B231D" w:rsidRPr="00885F53" w:rsidRDefault="007B231D" w:rsidP="007B231D">
      <w:pPr>
        <w:ind w:firstLine="284"/>
        <w:rPr>
          <w:ins w:id="51" w:author="Jerry Cui" w:date="2019-11-04T11:15:00Z"/>
        </w:rPr>
      </w:pPr>
      <w:ins w:id="52" w:author="Jerry Cui" w:date="2019-11-04T11:15:00Z">
        <w:r w:rsidRPr="00885F53">
          <w:t>-</w:t>
        </w:r>
        <w:r w:rsidRPr="00885F53">
          <w:rPr>
            <w:rFonts w:eastAsia="Malgun Gothic"/>
            <w:lang w:eastAsia="ko-KR"/>
          </w:rPr>
          <w:tab/>
        </w:r>
        <w:r w:rsidRPr="00885F53">
          <w:t>Depending on UE capability, 7 E-UTRA FDD inter-RAT carriers configured by PCell, and</w:t>
        </w:r>
      </w:ins>
    </w:p>
    <w:p w14:paraId="39EC03A4" w14:textId="77777777" w:rsidR="007B231D" w:rsidRPr="00885F53" w:rsidRDefault="007B231D" w:rsidP="007B231D">
      <w:pPr>
        <w:rPr>
          <w:ins w:id="53" w:author="Jerry Cui" w:date="2019-11-04T11:15:00Z"/>
        </w:rPr>
      </w:pPr>
      <w:ins w:id="54" w:author="Jerry Cui" w:date="2019-11-04T11:15:00Z">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ins>
    </w:p>
    <w:p w14:paraId="5BE68EDA" w14:textId="117FE948" w:rsidR="00056F22" w:rsidRDefault="00056F22" w:rsidP="00EC4190">
      <w:pPr>
        <w:pStyle w:val="B10"/>
        <w:rPr>
          <w:ins w:id="55" w:author="Jerry Cui" w:date="2019-11-04T10:46:00Z"/>
          <w:rFonts w:cs="v4.2.0"/>
        </w:rPr>
      </w:pPr>
    </w:p>
    <w:p w14:paraId="7847DB4B" w14:textId="6F3F1C12" w:rsidR="00056F22" w:rsidRPr="00885F53" w:rsidRDefault="00056F22" w:rsidP="00056F22">
      <w:pPr>
        <w:keepNext/>
        <w:keepLines/>
        <w:spacing w:before="120"/>
        <w:ind w:left="1418" w:hanging="1418"/>
        <w:outlineLvl w:val="3"/>
        <w:rPr>
          <w:ins w:id="56" w:author="Jerry Cui" w:date="2019-11-04T10:46:00Z"/>
          <w:rFonts w:ascii="Arial" w:hAnsi="Arial"/>
          <w:sz w:val="24"/>
        </w:rPr>
      </w:pPr>
      <w:ins w:id="57" w:author="Jerry Cui" w:date="2019-11-04T10:46:00Z">
        <w:r w:rsidRPr="00885F53">
          <w:rPr>
            <w:rFonts w:ascii="Arial" w:hAnsi="Arial"/>
            <w:sz w:val="24"/>
          </w:rPr>
          <w:t>9.1</w:t>
        </w:r>
        <w:r>
          <w:rPr>
            <w:rFonts w:ascii="Arial" w:hAnsi="Arial"/>
            <w:sz w:val="24"/>
          </w:rPr>
          <w:t>A</w:t>
        </w:r>
        <w:r w:rsidRPr="00885F53">
          <w:rPr>
            <w:rFonts w:ascii="Arial" w:hAnsi="Arial"/>
            <w:sz w:val="24"/>
          </w:rPr>
          <w:t>.3.2</w:t>
        </w:r>
        <w:r>
          <w:rPr>
            <w:rFonts w:ascii="Arial" w:hAnsi="Arial"/>
            <w:sz w:val="24"/>
          </w:rPr>
          <w:t>b</w:t>
        </w:r>
        <w:r w:rsidRPr="00885F53">
          <w:rPr>
            <w:rFonts w:ascii="Arial" w:hAnsi="Arial"/>
            <w:sz w:val="24"/>
          </w:rPr>
          <w:tab/>
          <w:t>NR-DC: Maximum allowed layers for multiple monitoring</w:t>
        </w:r>
        <w:r w:rsidRPr="00056F22">
          <w:t xml:space="preserve"> </w:t>
        </w:r>
        <w:r w:rsidRPr="00056F22">
          <w:rPr>
            <w:rFonts w:ascii="Arial" w:hAnsi="Arial"/>
            <w:sz w:val="24"/>
          </w:rPr>
          <w:t>when CCA is used on target frequency</w:t>
        </w:r>
      </w:ins>
    </w:p>
    <w:p w14:paraId="449E8670" w14:textId="77777777" w:rsidR="007B231D" w:rsidRPr="00885F53" w:rsidRDefault="007B231D" w:rsidP="007B231D">
      <w:pPr>
        <w:pStyle w:val="B10"/>
        <w:rPr>
          <w:rFonts w:cs="v4.2.0"/>
        </w:rPr>
      </w:pPr>
    </w:p>
    <w:p w14:paraId="0E18370D" w14:textId="77777777" w:rsidR="00EC4190" w:rsidRPr="00885F53" w:rsidRDefault="00EC4190" w:rsidP="00EC4190">
      <w:pPr>
        <w:pStyle w:val="Heading3"/>
      </w:pPr>
      <w:bookmarkStart w:id="58" w:name="_Toc5952685"/>
      <w:bookmarkEnd w:id="5"/>
      <w:r w:rsidRPr="00885F53">
        <w:t>9.1.4</w:t>
      </w:r>
      <w:r w:rsidRPr="00885F53">
        <w:tab/>
        <w:t>Capabilities for Support of Event Triggering and Reporting Criteria</w:t>
      </w:r>
    </w:p>
    <w:p w14:paraId="5204B115" w14:textId="77777777" w:rsidR="00EC4190" w:rsidRPr="00885F53" w:rsidRDefault="00EC4190" w:rsidP="00EC4190">
      <w:pPr>
        <w:pStyle w:val="Heading4"/>
      </w:pPr>
      <w:bookmarkStart w:id="59" w:name="_Toc5952683"/>
      <w:r w:rsidRPr="00885F53">
        <w:t>9.1.4.1</w:t>
      </w:r>
      <w:r w:rsidRPr="00885F53">
        <w:tab/>
        <w:t>Introduction</w:t>
      </w:r>
      <w:bookmarkEnd w:id="59"/>
    </w:p>
    <w:p w14:paraId="190A57C9" w14:textId="77777777" w:rsidR="00EC4190" w:rsidRPr="00885F53" w:rsidRDefault="00EC4190" w:rsidP="00EC4190">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3CD675BD" w14:textId="77777777" w:rsidR="00EC4190" w:rsidRPr="00885F53" w:rsidRDefault="00EC4190" w:rsidP="00EC4190">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A6FA496" w14:textId="77777777" w:rsidR="00EC4190" w:rsidRPr="00885F53" w:rsidRDefault="00EC4190" w:rsidP="00EC4190">
      <w:pPr>
        <w:rPr>
          <w:rFonts w:cs="v3.7.0"/>
        </w:rPr>
      </w:pPr>
      <w:r w:rsidRPr="00885F53">
        <w:rPr>
          <w:rFonts w:cs="v3.7.0"/>
        </w:rPr>
        <w:t>The purpose of this clause is to set some limits on the number of different event triggering, periodic, and no reporting criteria the UE may be requested to track in parallel.</w:t>
      </w:r>
    </w:p>
    <w:p w14:paraId="7809C88F" w14:textId="77777777" w:rsidR="00EC4190" w:rsidRPr="00885F53" w:rsidRDefault="00EC4190" w:rsidP="00EC4190">
      <w:pPr>
        <w:pStyle w:val="Heading4"/>
        <w:numPr>
          <w:ilvl w:val="3"/>
          <w:numId w:val="0"/>
        </w:numPr>
        <w:tabs>
          <w:tab w:val="num" w:pos="0"/>
        </w:tabs>
      </w:pPr>
      <w:bookmarkStart w:id="60" w:name="_Toc535476008"/>
      <w:r w:rsidRPr="00885F53">
        <w:t>9.1.4.2</w:t>
      </w:r>
      <w:r w:rsidRPr="00885F53">
        <w:tab/>
        <w:t>Requirements</w:t>
      </w:r>
      <w:bookmarkEnd w:id="60"/>
    </w:p>
    <w:p w14:paraId="2A600D63" w14:textId="77777777" w:rsidR="00EC4190" w:rsidRPr="00885F53" w:rsidRDefault="00EC4190" w:rsidP="00EC4190">
      <w:pPr>
        <w:rPr>
          <w:rFonts w:cs="v4.2.0"/>
        </w:rPr>
      </w:pPr>
      <w:r w:rsidRPr="00885F53">
        <w:rPr>
          <w:rFonts w:cs="v3.7.0"/>
        </w:rPr>
        <w:t>In this section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41EE571F" w14:textId="77777777" w:rsidR="00EC4190" w:rsidRPr="00885F53" w:rsidRDefault="00EC4190" w:rsidP="00EC4190">
      <w:pPr>
        <w:rPr>
          <w:rFonts w:cs="v4.2.0"/>
        </w:rPr>
      </w:pPr>
      <w:r w:rsidRPr="00885F53">
        <w:rPr>
          <w:rFonts w:cs="v4.2.0"/>
        </w:rPr>
        <w:lastRenderedPageBreak/>
        <w:t>The UE shall be able to support in parallel per category up to E</w:t>
      </w:r>
      <w:r w:rsidRPr="00885F53">
        <w:rPr>
          <w:rFonts w:cs="v4.2.0"/>
          <w:vertAlign w:val="subscript"/>
        </w:rPr>
        <w:t>cat</w:t>
      </w:r>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F911707" w14:textId="77777777" w:rsidR="00EC4190" w:rsidRPr="00885F53" w:rsidRDefault="00EC4190" w:rsidP="00EC4190">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2C2D4E6C" w14:textId="77777777" w:rsidR="00EC4190" w:rsidRPr="00885F53" w:rsidRDefault="007D59AF" w:rsidP="00EC419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C4190" w:rsidRPr="00885F53">
        <w:t xml:space="preserve"> is the total number of NR reporting criteria applicable for UE configured with EN-DC according to Table 9.1.4.2-1, and </w:t>
      </w:r>
      <w:r w:rsidRPr="00885F53">
        <w:rPr>
          <w:noProof/>
          <w:position w:val="-6"/>
        </w:rPr>
        <w:object w:dxaOrig="200" w:dyaOrig="220" w14:anchorId="1F853055">
          <v:shape id="_x0000_i1031" type="#_x0000_t75" alt="" style="width:11.7pt;height:11.7pt;mso-width-percent:0;mso-height-percent:0;mso-width-percent:0;mso-height-percent:0" o:ole="">
            <v:imagedata r:id="rId23" o:title=""/>
          </v:shape>
          <o:OLEObject Type="Embed" ProgID="Equation.3" ShapeID="_x0000_i1031" DrawAspect="Content" ObjectID="_1634715186" r:id="rId24"/>
        </w:object>
      </w:r>
      <w:r w:rsidR="00EC4190" w:rsidRPr="00885F53">
        <w:t xml:space="preserve"> is the number of configured NR serving frequencies, including PSCell and SCells carrier frequencies,</w:t>
      </w:r>
    </w:p>
    <w:p w14:paraId="612647D8" w14:textId="77777777" w:rsidR="00EC4190" w:rsidRPr="00885F53" w:rsidRDefault="007D59AF" w:rsidP="00EC419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EC4190" w:rsidRPr="00885F53">
        <w:t xml:space="preserve"> is the total number of </w:t>
      </w:r>
      <w:r w:rsidR="00EC4190" w:rsidRPr="00885F53">
        <w:rPr>
          <w:lang w:eastAsia="zh-CN"/>
        </w:rPr>
        <w:t xml:space="preserve">E-UTRA </w:t>
      </w:r>
      <w:r w:rsidR="00EC4190" w:rsidRPr="00885F53">
        <w:t xml:space="preserve">reporting criteria </w:t>
      </w:r>
      <w:r w:rsidR="00EC4190" w:rsidRPr="00885F53">
        <w:rPr>
          <w:lang w:eastAsia="zh-CN"/>
        </w:rPr>
        <w:t>configured by</w:t>
      </w:r>
      <w:r w:rsidR="00EC4190" w:rsidRPr="00885F53">
        <w:t xml:space="preserve"> E-UTRA PCell except PSCell and SCells carrier frequencies, as specified in TS 36.133 [15] for UE configured with EN-DC.</w:t>
      </w:r>
    </w:p>
    <w:p w14:paraId="149F15AB" w14:textId="77777777" w:rsidR="00EC4190" w:rsidRPr="00885F53" w:rsidRDefault="00EC4190" w:rsidP="00EC4190">
      <w:pPr>
        <w:pStyle w:val="B10"/>
        <w:ind w:left="0" w:firstLine="0"/>
      </w:pPr>
      <w:bookmarkStart w:id="61"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360EFFB0" w14:textId="77777777" w:rsidR="00EC4190" w:rsidRPr="00885F53" w:rsidRDefault="007D59AF" w:rsidP="00EC4190">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C4190" w:rsidRPr="00885F53">
        <w:t xml:space="preserve"> is the total number of NR reporting criteria according to Table 9.1.4.2-1, and </w:t>
      </w:r>
      <w:r w:rsidRPr="00885F53">
        <w:rPr>
          <w:noProof/>
          <w:position w:val="-6"/>
        </w:rPr>
        <w:object w:dxaOrig="200" w:dyaOrig="220" w14:anchorId="49FC65CE">
          <v:shape id="_x0000_i1030" type="#_x0000_t75" alt="" style="width:11.7pt;height:11.7pt;mso-width-percent:0;mso-height-percent:0;mso-width-percent:0;mso-height-percent:0" o:ole="">
            <v:imagedata r:id="rId23" o:title=""/>
          </v:shape>
          <o:OLEObject Type="Embed" ProgID="Equation.3" ShapeID="_x0000_i1030" DrawAspect="Content" ObjectID="_1634715187" r:id="rId25"/>
        </w:object>
      </w:r>
      <w:r w:rsidR="00EC4190" w:rsidRPr="00885F53">
        <w:t xml:space="preserve"> is the number of configured NR serving frequencies, including PCell and SCells carrier frequencies,</w:t>
      </w:r>
    </w:p>
    <w:p w14:paraId="7873D01C" w14:textId="77777777" w:rsidR="00EC4190" w:rsidRPr="00885F53" w:rsidRDefault="007D59AF" w:rsidP="00EC4190">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EC4190" w:rsidRPr="00885F53">
        <w:t xml:space="preserve">, </w:t>
      </w:r>
      <w:r w:rsidR="00EC4190" w:rsidRPr="00885F53">
        <w:rPr>
          <w:lang w:eastAsia="zh-CN"/>
        </w:rPr>
        <w:t>where</w:t>
      </w:r>
    </w:p>
    <w:p w14:paraId="0E03C5D3" w14:textId="77777777" w:rsidR="00EC4190" w:rsidRPr="00885F53" w:rsidRDefault="007D59AF" w:rsidP="00EC4190">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EC4190" w:rsidRPr="00885F53">
        <w:t xml:space="preserve"> is the total number of inter-RAT E-UTRA reporting criteria </w:t>
      </w:r>
      <w:r w:rsidR="00EC4190" w:rsidRPr="00885F53">
        <w:rPr>
          <w:lang w:eastAsia="zh-CN"/>
        </w:rPr>
        <w:t>configured</w:t>
      </w:r>
      <w:r w:rsidR="00EC4190" w:rsidRPr="00885F53">
        <w:t xml:space="preserve"> </w:t>
      </w:r>
      <w:r w:rsidR="00EC4190" w:rsidRPr="00885F53">
        <w:rPr>
          <w:lang w:eastAsia="zh-CN"/>
        </w:rPr>
        <w:t xml:space="preserve">by </w:t>
      </w:r>
      <w:r w:rsidR="00EC4190" w:rsidRPr="00885F53">
        <w:t>PCell except E-UTRA PSCell and E-UTRA SCells carrier frequencies, according to Table 9.1.4.2-1,</w:t>
      </w:r>
    </w:p>
    <w:p w14:paraId="41C8E8AC" w14:textId="77777777" w:rsidR="00EC4190" w:rsidRPr="00885F53" w:rsidRDefault="007D59AF" w:rsidP="00EC4190">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EC4190" w:rsidRPr="00885F53">
        <w:t xml:space="preserve"> is the total number of E-UTRA reporting criteria including E-UTRA PSCell and E-UTRA SCells carrier frequencies as specified in TS 36.133 [15] for UE configured with NE-DC.</w:t>
      </w:r>
    </w:p>
    <w:bookmarkEnd w:id="61"/>
    <w:p w14:paraId="5392F117" w14:textId="77777777" w:rsidR="00EC4190" w:rsidRPr="00885F53" w:rsidRDefault="00EC4190" w:rsidP="00EC4190">
      <w:pPr>
        <w:pStyle w:val="B10"/>
        <w:ind w:left="0" w:firstLine="0"/>
      </w:pPr>
      <w:r w:rsidRPr="00885F53">
        <w:t>-</w:t>
      </w:r>
      <w:r w:rsidRPr="00885F53">
        <w:tab/>
        <w:t xml:space="preserve">For UE configured with SA operation mode: </w:t>
      </w:r>
      <w:bookmarkStart w:id="62" w:name="_Hlk4600354"/>
      <w:r w:rsidR="007D59AF" w:rsidRPr="00885F53">
        <w:rPr>
          <w:noProof/>
          <w:position w:val="-14"/>
        </w:rPr>
        <w:object w:dxaOrig="2220" w:dyaOrig="380" w14:anchorId="2CBDBDDD">
          <v:shape id="_x0000_i1029" type="#_x0000_t75" alt="" style="width:112.6pt;height:17.85pt;mso-width-percent:0;mso-height-percent:0;mso-width-percent:0;mso-height-percent:0" o:ole="">
            <v:imagedata r:id="rId26" o:title=""/>
          </v:shape>
          <o:OLEObject Type="Embed" ProgID="Equation.3" ShapeID="_x0000_i1029" DrawAspect="Content" ObjectID="_1634715188" r:id="rId27"/>
        </w:object>
      </w:r>
      <w:r w:rsidRPr="00885F53">
        <w:t>, where</w:t>
      </w:r>
    </w:p>
    <w:p w14:paraId="4737DAB1" w14:textId="77777777" w:rsidR="00EC4190" w:rsidRPr="00885F53" w:rsidRDefault="007D59AF" w:rsidP="00EC4190">
      <w:pPr>
        <w:pStyle w:val="B10"/>
        <w:ind w:left="540" w:firstLine="0"/>
      </w:pPr>
      <w:r w:rsidRPr="00885F53">
        <w:rPr>
          <w:noProof/>
          <w:position w:val="-14"/>
        </w:rPr>
        <w:object w:dxaOrig="1980" w:dyaOrig="380" w14:anchorId="0C0EE3F3">
          <v:shape id="_x0000_i1028" type="#_x0000_t75" alt="" style="width:96.6pt;height:17.85pt;mso-width-percent:0;mso-height-percent:0;mso-width-percent:0;mso-height-percent:0" o:ole="">
            <v:imagedata r:id="rId28" o:title=""/>
          </v:shape>
          <o:OLEObject Type="Embed" ProgID="Equation.3" ShapeID="_x0000_i1028" DrawAspect="Content" ObjectID="_1634715189" r:id="rId29"/>
        </w:object>
      </w:r>
      <w:r w:rsidR="00EC4190" w:rsidRPr="00885F53">
        <w:t xml:space="preserve">  is the total number of NR reporting criteria according to Table 9.1.4.2-1, and </w:t>
      </w:r>
      <w:r w:rsidRPr="00885F53">
        <w:rPr>
          <w:noProof/>
          <w:position w:val="-6"/>
        </w:rPr>
        <w:object w:dxaOrig="200" w:dyaOrig="220" w14:anchorId="3F1A575A">
          <v:shape id="_x0000_i1027" type="#_x0000_t75" alt="" style="width:11.7pt;height:11.7pt;mso-width-percent:0;mso-height-percent:0;mso-width-percent:0;mso-height-percent:0" o:ole="">
            <v:imagedata r:id="rId23" o:title=""/>
          </v:shape>
          <o:OLEObject Type="Embed" ProgID="Equation.3" ShapeID="_x0000_i1027" DrawAspect="Content" ObjectID="_1634715190" r:id="rId30"/>
        </w:object>
      </w:r>
      <w:r w:rsidR="00EC4190" w:rsidRPr="00885F53">
        <w:t xml:space="preserve"> is the number of configured NR serving frequencies, including PCell</w:t>
      </w:r>
      <w:r w:rsidR="00EC4190" w:rsidRPr="00885F53">
        <w:rPr>
          <w:lang w:eastAsia="zh-CN"/>
        </w:rPr>
        <w:t xml:space="preserve">, </w:t>
      </w:r>
      <w:r w:rsidR="00EC4190" w:rsidRPr="00885F53">
        <w:t>and SCells carrier frequencies,</w:t>
      </w:r>
    </w:p>
    <w:p w14:paraId="44CDA240" w14:textId="77777777" w:rsidR="00EC4190" w:rsidRPr="00885F53" w:rsidRDefault="007D59AF" w:rsidP="00EC4190">
      <w:pPr>
        <w:pStyle w:val="B10"/>
        <w:ind w:left="540" w:firstLine="0"/>
      </w:pPr>
      <w:r w:rsidRPr="00885F53">
        <w:rPr>
          <w:noProof/>
          <w:position w:val="-14"/>
        </w:rPr>
        <w:object w:dxaOrig="1180" w:dyaOrig="380" w14:anchorId="54A0C6C0">
          <v:shape id="_x0000_i1026" type="#_x0000_t75" alt="" style="width:60.3pt;height:17.85pt;mso-width-percent:0;mso-height-percent:0;mso-width-percent:0;mso-height-percent:0" o:ole="">
            <v:imagedata r:id="rId31" o:title=""/>
          </v:shape>
          <o:OLEObject Type="Embed" ProgID="Equation.3" ShapeID="_x0000_i1026" DrawAspect="Content" ObjectID="_1634715191" r:id="rId32"/>
        </w:object>
      </w:r>
      <w:r w:rsidR="00EC4190" w:rsidRPr="00885F53">
        <w:t xml:space="preserve"> is the total number of inter-RAT E-UTRA reporting criteria according to Table 9.1.4.2-1.</w:t>
      </w:r>
    </w:p>
    <w:p w14:paraId="1FD644F2" w14:textId="77777777" w:rsidR="00EC4190" w:rsidRPr="00885F53" w:rsidRDefault="00EC4190" w:rsidP="00EC4190">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7A1FCDA1" w14:textId="77777777" w:rsidR="00EC4190" w:rsidRPr="00885F53" w:rsidRDefault="007D59AF" w:rsidP="00EC4190">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C4190" w:rsidRPr="00885F53">
        <w:t xml:space="preserve">  is the total number of NR reporting criteria according to Table 9.1.4.2-1, and </w:t>
      </w:r>
      <w:r w:rsidRPr="00885F53">
        <w:rPr>
          <w:noProof/>
          <w:position w:val="-6"/>
        </w:rPr>
        <w:object w:dxaOrig="200" w:dyaOrig="220" w14:anchorId="1CC7DFB9">
          <v:shape id="_x0000_i1025" type="#_x0000_t75" alt="" style="width:11.7pt;height:11.7pt;mso-width-percent:0;mso-height-percent:0;mso-width-percent:0;mso-height-percent:0" o:ole="">
            <v:imagedata r:id="rId23" o:title=""/>
          </v:shape>
          <o:OLEObject Type="Embed" ProgID="Equation.3" ShapeID="_x0000_i1025" DrawAspect="Content" ObjectID="_1634715192" r:id="rId33"/>
        </w:object>
      </w:r>
      <w:r w:rsidR="00EC4190" w:rsidRPr="00885F53">
        <w:t xml:space="preserve"> is the number of configured NR serving frequencies, including PCell</w:t>
      </w:r>
      <w:r w:rsidR="00EC4190" w:rsidRPr="00885F53">
        <w:rPr>
          <w:lang w:eastAsia="zh-CN"/>
        </w:rPr>
        <w:t>, PSCell</w:t>
      </w:r>
      <w:r w:rsidR="00EC4190" w:rsidRPr="00885F53">
        <w:t xml:space="preserve"> and SCells carrier frequencies,</w:t>
      </w:r>
    </w:p>
    <w:p w14:paraId="312091E6" w14:textId="77777777" w:rsidR="00EC4190" w:rsidRPr="00885F53" w:rsidRDefault="007D59AF" w:rsidP="00EC4190">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EC4190" w:rsidRPr="00885F53">
        <w:t xml:space="preserve"> is the total number of inter-RAT E-UTRA reporting criteria according to Table 9.1.4.2-1.</w:t>
      </w:r>
    </w:p>
    <w:bookmarkEnd w:id="62"/>
    <w:p w14:paraId="4989FA7F" w14:textId="77777777" w:rsidR="00EC4190" w:rsidRPr="00885F53" w:rsidRDefault="00EC4190" w:rsidP="00EC4190">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EC4190" w:rsidRPr="00885F53" w14:paraId="4DCBE2F7" w14:textId="77777777" w:rsidTr="00056F22">
        <w:trPr>
          <w:cantSplit/>
          <w:jc w:val="center"/>
        </w:trPr>
        <w:tc>
          <w:tcPr>
            <w:tcW w:w="4395" w:type="dxa"/>
          </w:tcPr>
          <w:p w14:paraId="4D5BC116" w14:textId="77777777" w:rsidR="00EC4190" w:rsidRPr="00885F53" w:rsidRDefault="00EC4190" w:rsidP="00056F22">
            <w:pPr>
              <w:pStyle w:val="TAH"/>
              <w:rPr>
                <w:rFonts w:cs="Arial"/>
              </w:rPr>
            </w:pPr>
            <w:r w:rsidRPr="00885F53">
              <w:rPr>
                <w:rFonts w:cs="v4.2.0"/>
              </w:rPr>
              <w:t>Measurement category</w:t>
            </w:r>
          </w:p>
        </w:tc>
        <w:tc>
          <w:tcPr>
            <w:tcW w:w="992" w:type="dxa"/>
          </w:tcPr>
          <w:p w14:paraId="540B58DC" w14:textId="77777777" w:rsidR="00EC4190" w:rsidRPr="00885F53" w:rsidRDefault="00EC4190" w:rsidP="00056F22">
            <w:pPr>
              <w:pStyle w:val="TAH"/>
              <w:rPr>
                <w:rFonts w:cs="Arial"/>
              </w:rPr>
            </w:pPr>
            <w:r w:rsidRPr="00885F53">
              <w:rPr>
                <w:rFonts w:cs="v4.2.0"/>
              </w:rPr>
              <w:t>E</w:t>
            </w:r>
            <w:r w:rsidRPr="00885F53">
              <w:rPr>
                <w:rFonts w:cs="v4.2.0"/>
                <w:vertAlign w:val="subscript"/>
              </w:rPr>
              <w:t>cat</w:t>
            </w:r>
          </w:p>
        </w:tc>
        <w:tc>
          <w:tcPr>
            <w:tcW w:w="4094" w:type="dxa"/>
          </w:tcPr>
          <w:p w14:paraId="525CD107" w14:textId="77777777" w:rsidR="00EC4190" w:rsidRPr="00885F53" w:rsidRDefault="00EC4190" w:rsidP="00056F22">
            <w:pPr>
              <w:pStyle w:val="TAH"/>
              <w:rPr>
                <w:rFonts w:cs="Arial"/>
              </w:rPr>
            </w:pPr>
            <w:r w:rsidRPr="00885F53">
              <w:rPr>
                <w:rFonts w:cs="v4.2.0"/>
              </w:rPr>
              <w:t>Note</w:t>
            </w:r>
          </w:p>
        </w:tc>
      </w:tr>
      <w:tr w:rsidR="00EC4190" w:rsidRPr="00885F53" w14:paraId="55B74C75" w14:textId="77777777" w:rsidTr="00056F22">
        <w:trPr>
          <w:cantSplit/>
          <w:jc w:val="center"/>
        </w:trPr>
        <w:tc>
          <w:tcPr>
            <w:tcW w:w="4395" w:type="dxa"/>
          </w:tcPr>
          <w:p w14:paraId="21CF0D60" w14:textId="77777777" w:rsidR="00EC4190" w:rsidRPr="00885F53" w:rsidRDefault="00EC4190" w:rsidP="00056F22">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1F40E814" w14:textId="77777777" w:rsidR="00EC4190" w:rsidRPr="00885F53" w:rsidRDefault="00EC4190" w:rsidP="00056F22">
            <w:pPr>
              <w:pStyle w:val="TAC"/>
              <w:rPr>
                <w:rFonts w:cs="Arial"/>
              </w:rPr>
            </w:pPr>
            <w:r w:rsidRPr="00885F53">
              <w:rPr>
                <w:rFonts w:cs="Arial"/>
              </w:rPr>
              <w:t>9</w:t>
            </w:r>
          </w:p>
        </w:tc>
        <w:tc>
          <w:tcPr>
            <w:tcW w:w="4094" w:type="dxa"/>
          </w:tcPr>
          <w:p w14:paraId="181416B1" w14:textId="77777777" w:rsidR="00EC4190" w:rsidRPr="00885F53" w:rsidRDefault="00EC4190" w:rsidP="00056F22">
            <w:pPr>
              <w:pStyle w:val="TAL"/>
              <w:rPr>
                <w:rFonts w:cs="Arial"/>
              </w:rPr>
            </w:pPr>
            <w:r w:rsidRPr="00885F53">
              <w:rPr>
                <w:rFonts w:cs="Arial"/>
              </w:rPr>
              <w:t>Events for any one or a combination of intra-frequency SS-RSRP, SS-RSRQ, and SS-SINR for NG-RAN intra-frequency cells</w:t>
            </w:r>
          </w:p>
        </w:tc>
      </w:tr>
      <w:tr w:rsidR="00EC4190" w:rsidRPr="00885F53" w14:paraId="7C24FADF" w14:textId="77777777" w:rsidTr="00056F22">
        <w:trPr>
          <w:cantSplit/>
          <w:jc w:val="center"/>
        </w:trPr>
        <w:tc>
          <w:tcPr>
            <w:tcW w:w="4395" w:type="dxa"/>
          </w:tcPr>
          <w:p w14:paraId="73FCFB45" w14:textId="77777777" w:rsidR="00EC4190" w:rsidRPr="00885F53" w:rsidRDefault="00EC4190" w:rsidP="00056F22">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4B406CF1" w14:textId="77777777" w:rsidR="00EC4190" w:rsidRPr="00885F53" w:rsidRDefault="00EC4190" w:rsidP="00056F22">
            <w:pPr>
              <w:pStyle w:val="TAC"/>
              <w:rPr>
                <w:rFonts w:cs="Arial"/>
              </w:rPr>
            </w:pPr>
            <w:r w:rsidRPr="00885F53">
              <w:rPr>
                <w:rFonts w:cs="Arial"/>
              </w:rPr>
              <w:t>10</w:t>
            </w:r>
          </w:p>
        </w:tc>
        <w:tc>
          <w:tcPr>
            <w:tcW w:w="4094" w:type="dxa"/>
          </w:tcPr>
          <w:p w14:paraId="01A04288" w14:textId="77777777" w:rsidR="00EC4190" w:rsidRPr="00885F53" w:rsidRDefault="00EC4190" w:rsidP="00056F22">
            <w:pPr>
              <w:pStyle w:val="TAL"/>
              <w:rPr>
                <w:rFonts w:cs="Arial"/>
              </w:rPr>
            </w:pPr>
            <w:r w:rsidRPr="00885F53">
              <w:rPr>
                <w:rFonts w:cs="Arial"/>
              </w:rPr>
              <w:t>Events for any one or a combination of inter-frequency SS-RSRP, SS-RSRQ, and SS-SINR for NG-RAN inter-frequency cells</w:t>
            </w:r>
          </w:p>
        </w:tc>
      </w:tr>
      <w:tr w:rsidR="00EC4190" w:rsidRPr="00885F53" w14:paraId="3BB3E0BD" w14:textId="77777777" w:rsidTr="00056F22">
        <w:trPr>
          <w:cantSplit/>
          <w:jc w:val="center"/>
        </w:trPr>
        <w:tc>
          <w:tcPr>
            <w:tcW w:w="4395" w:type="dxa"/>
          </w:tcPr>
          <w:p w14:paraId="31B9484E" w14:textId="77777777" w:rsidR="00EC4190" w:rsidRPr="00885F53" w:rsidRDefault="00EC4190" w:rsidP="00056F22">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2C17B121" w14:textId="77777777" w:rsidR="00EC4190" w:rsidRPr="00885F53" w:rsidDel="00870872" w:rsidRDefault="00EC4190" w:rsidP="00056F22">
            <w:pPr>
              <w:pStyle w:val="TAC"/>
              <w:rPr>
                <w:rFonts w:cs="Arial"/>
              </w:rPr>
            </w:pPr>
            <w:r w:rsidRPr="00885F53">
              <w:rPr>
                <w:rFonts w:cs="Arial"/>
                <w:lang w:val="sv-SE"/>
              </w:rPr>
              <w:t>10</w:t>
            </w:r>
          </w:p>
        </w:tc>
        <w:tc>
          <w:tcPr>
            <w:tcW w:w="4094" w:type="dxa"/>
          </w:tcPr>
          <w:p w14:paraId="23F2FBD5" w14:textId="77777777" w:rsidR="00EC4190" w:rsidRPr="00885F53" w:rsidRDefault="00EC4190" w:rsidP="00056F22">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EC4190" w:rsidRPr="00885F53" w14:paraId="66C8A310" w14:textId="77777777" w:rsidTr="00056F22">
        <w:trPr>
          <w:cantSplit/>
          <w:jc w:val="center"/>
        </w:trPr>
        <w:tc>
          <w:tcPr>
            <w:tcW w:w="4395" w:type="dxa"/>
          </w:tcPr>
          <w:p w14:paraId="7EC17BA3" w14:textId="77777777" w:rsidR="00EC4190" w:rsidRPr="00885F53" w:rsidRDefault="00EC4190" w:rsidP="00056F22">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FB11945" w14:textId="77777777" w:rsidR="00EC4190" w:rsidRPr="00885F53" w:rsidRDefault="00EC4190" w:rsidP="00056F22">
            <w:pPr>
              <w:pStyle w:val="TAC"/>
              <w:rPr>
                <w:rFonts w:cs="Arial"/>
                <w:lang w:val="sv-SE"/>
              </w:rPr>
            </w:pPr>
            <w:r w:rsidRPr="00885F53">
              <w:rPr>
                <w:rFonts w:cs="Arial"/>
                <w:lang w:val="sv-SE"/>
              </w:rPr>
              <w:t>1</w:t>
            </w:r>
          </w:p>
        </w:tc>
        <w:tc>
          <w:tcPr>
            <w:tcW w:w="4094" w:type="dxa"/>
          </w:tcPr>
          <w:p w14:paraId="28234C0D" w14:textId="77777777" w:rsidR="00EC4190" w:rsidRPr="00885F53" w:rsidRDefault="00EC4190" w:rsidP="00056F22">
            <w:pPr>
              <w:pStyle w:val="TAL"/>
              <w:rPr>
                <w:rFonts w:cs="Arial"/>
              </w:rPr>
            </w:pPr>
            <w:r w:rsidRPr="00885F53">
              <w:rPr>
                <w:rFonts w:cs="Arial"/>
              </w:rPr>
              <w:t>Inter-RAT RSTD measurement reporting for UE supporting OTDOA; 1 report capable of minimum 16 inter-RAT cell measurements.</w:t>
            </w:r>
          </w:p>
          <w:p w14:paraId="6D295C59" w14:textId="77777777" w:rsidR="00EC4190" w:rsidRPr="00885F53" w:rsidRDefault="00EC4190" w:rsidP="00056F22">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EC4190" w:rsidRPr="00885F53" w14:paraId="618B38C5" w14:textId="77777777" w:rsidTr="00056F22">
        <w:trPr>
          <w:cantSplit/>
          <w:jc w:val="center"/>
        </w:trPr>
        <w:tc>
          <w:tcPr>
            <w:tcW w:w="4395" w:type="dxa"/>
          </w:tcPr>
          <w:p w14:paraId="3A2489D5" w14:textId="77777777" w:rsidR="00EC4190" w:rsidRPr="00885F53" w:rsidRDefault="00EC4190" w:rsidP="00056F22">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26C8953C" w14:textId="77777777" w:rsidR="00EC4190" w:rsidRPr="00885F53" w:rsidRDefault="00EC4190" w:rsidP="00056F22">
            <w:pPr>
              <w:pStyle w:val="TAC"/>
              <w:rPr>
                <w:rFonts w:cs="Arial"/>
                <w:lang w:val="sv-SE"/>
              </w:rPr>
            </w:pPr>
            <w:r w:rsidRPr="00885F53">
              <w:rPr>
                <w:rFonts w:cs="Arial"/>
              </w:rPr>
              <w:t>1</w:t>
            </w:r>
          </w:p>
        </w:tc>
        <w:tc>
          <w:tcPr>
            <w:tcW w:w="4094" w:type="dxa"/>
          </w:tcPr>
          <w:p w14:paraId="7811E500" w14:textId="77777777" w:rsidR="00EC4190" w:rsidRPr="00885F53" w:rsidRDefault="00EC4190" w:rsidP="00056F22">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EC4190" w:rsidRPr="00885F53" w14:paraId="5D05E31C" w14:textId="77777777" w:rsidTr="00056F22">
        <w:trPr>
          <w:cantSplit/>
          <w:jc w:val="center"/>
        </w:trPr>
        <w:tc>
          <w:tcPr>
            <w:tcW w:w="9481" w:type="dxa"/>
            <w:gridSpan w:val="3"/>
          </w:tcPr>
          <w:p w14:paraId="350DBC80" w14:textId="77777777" w:rsidR="00EC4190" w:rsidRPr="00885F53" w:rsidRDefault="00EC4190" w:rsidP="00056F22">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6B0559A8" w14:textId="77777777" w:rsidR="00EC4190" w:rsidRPr="00885F53" w:rsidRDefault="00EC4190" w:rsidP="00056F22">
            <w:pPr>
              <w:pStyle w:val="TAN"/>
            </w:pPr>
            <w:r w:rsidRPr="00885F53">
              <w:t>NOTE 2: Applicable for UE configured with SA NR operation mode.</w:t>
            </w:r>
          </w:p>
          <w:p w14:paraId="474D7618" w14:textId="77777777" w:rsidR="00EC4190" w:rsidRPr="00885F53" w:rsidRDefault="00EC4190" w:rsidP="00056F22">
            <w:pPr>
              <w:pStyle w:val="TAN"/>
            </w:pPr>
            <w:r w:rsidRPr="00885F53">
              <w:t>NOTE 3: Applicable for UE configured with EN-DC operation mode.</w:t>
            </w:r>
          </w:p>
          <w:p w14:paraId="01B85E80" w14:textId="77777777" w:rsidR="00EC4190" w:rsidRPr="00885F53" w:rsidRDefault="00EC4190" w:rsidP="00056F22">
            <w:pPr>
              <w:pStyle w:val="TAN"/>
            </w:pPr>
            <w:r w:rsidRPr="00885F53">
              <w:t>NOTE 4: Applicable for UE configured with NE-DC operation mode.</w:t>
            </w:r>
          </w:p>
          <w:p w14:paraId="190DF792" w14:textId="77777777" w:rsidR="00EC4190" w:rsidRPr="00885F53" w:rsidRDefault="00EC4190" w:rsidP="00056F22">
            <w:pPr>
              <w:pStyle w:val="TAN"/>
            </w:pPr>
            <w:r w:rsidRPr="00885F53">
              <w:t>NOTE 5: Applicable for UE configured with NR-DC operation mode.</w:t>
            </w:r>
          </w:p>
          <w:p w14:paraId="47DF4FD1" w14:textId="77777777" w:rsidR="00EC4190" w:rsidRPr="00885F53" w:rsidRDefault="00EC4190" w:rsidP="00056F22">
            <w:pPr>
              <w:pStyle w:val="TAN"/>
            </w:pPr>
          </w:p>
        </w:tc>
      </w:tr>
    </w:tbl>
    <w:p w14:paraId="45E68F60" w14:textId="17D0C303" w:rsidR="00EC4190" w:rsidRDefault="00EC4190" w:rsidP="00EC4190">
      <w:pPr>
        <w:rPr>
          <w:ins w:id="63" w:author="Jerry Cui" w:date="2019-11-04T11:24:00Z"/>
        </w:rPr>
      </w:pPr>
    </w:p>
    <w:p w14:paraId="44AFEC7B" w14:textId="18593A97" w:rsidR="007B231D" w:rsidRDefault="007B231D" w:rsidP="007B231D">
      <w:pPr>
        <w:pStyle w:val="Heading3"/>
        <w:rPr>
          <w:ins w:id="64" w:author="Jerry Cui" w:date="2019-11-04T11:25:00Z"/>
        </w:rPr>
      </w:pPr>
      <w:ins w:id="65" w:author="Jerry Cui" w:date="2019-11-04T11:24:00Z">
        <w:r w:rsidRPr="00885F53">
          <w:t>9.1</w:t>
        </w:r>
      </w:ins>
      <w:ins w:id="66" w:author="Jerry Cui" w:date="2019-11-04T11:25:00Z">
        <w:r w:rsidR="00383981">
          <w:t>A</w:t>
        </w:r>
      </w:ins>
      <w:ins w:id="67" w:author="Jerry Cui" w:date="2019-11-04T11:24:00Z">
        <w:r w:rsidRPr="00885F53">
          <w:t>.4</w:t>
        </w:r>
        <w:r w:rsidRPr="00885F53">
          <w:tab/>
          <w:t>Capabilities for Support of Event Triggering and Reporting Criteria</w:t>
        </w:r>
      </w:ins>
      <w:ins w:id="68" w:author="Jerry Cui" w:date="2019-11-04T11:25:00Z">
        <w:r w:rsidR="00383981" w:rsidRPr="00383981">
          <w:t xml:space="preserve"> when CCA is used on target frequency</w:t>
        </w:r>
      </w:ins>
    </w:p>
    <w:p w14:paraId="461771DD" w14:textId="253F85CF" w:rsidR="00383981" w:rsidRDefault="00383981" w:rsidP="00383981">
      <w:pPr>
        <w:pStyle w:val="Heading4"/>
        <w:rPr>
          <w:ins w:id="69" w:author="Jerry Cui" w:date="2019-11-04T11:26:00Z"/>
        </w:rPr>
      </w:pPr>
      <w:ins w:id="70" w:author="Jerry Cui" w:date="2019-11-04T11:25:00Z">
        <w:r w:rsidRPr="00885F53">
          <w:t>9.1</w:t>
        </w:r>
        <w:r>
          <w:t>A</w:t>
        </w:r>
        <w:r w:rsidRPr="00885F53">
          <w:t>.4.1</w:t>
        </w:r>
        <w:r w:rsidRPr="00885F53">
          <w:tab/>
          <w:t>Introduction</w:t>
        </w:r>
      </w:ins>
    </w:p>
    <w:p w14:paraId="10FD26E6" w14:textId="77777777" w:rsidR="00383981" w:rsidRPr="00383981" w:rsidRDefault="00383981" w:rsidP="00383981">
      <w:pPr>
        <w:rPr>
          <w:ins w:id="71" w:author="Jerry Cui" w:date="2019-11-04T11:25:00Z"/>
        </w:rPr>
      </w:pPr>
    </w:p>
    <w:p w14:paraId="7A494851" w14:textId="44CA7035" w:rsidR="00383981" w:rsidRPr="00383981" w:rsidRDefault="00383981" w:rsidP="00383981">
      <w:pPr>
        <w:pStyle w:val="Heading4"/>
        <w:rPr>
          <w:ins w:id="72" w:author="Jerry Cui" w:date="2019-11-04T11:24:00Z"/>
        </w:rPr>
      </w:pPr>
      <w:ins w:id="73" w:author="Jerry Cui" w:date="2019-11-04T11:25:00Z">
        <w:r w:rsidRPr="00885F53">
          <w:t>9.1</w:t>
        </w:r>
        <w:r>
          <w:t>A</w:t>
        </w:r>
        <w:r w:rsidRPr="00885F53">
          <w:t>.4.</w:t>
        </w:r>
        <w:r>
          <w:t>2</w:t>
        </w:r>
        <w:r w:rsidRPr="00885F53">
          <w:tab/>
        </w:r>
        <w:r>
          <w:t>Requirements</w:t>
        </w:r>
      </w:ins>
    </w:p>
    <w:p w14:paraId="3ED60668" w14:textId="77777777" w:rsidR="007B231D" w:rsidRPr="00885F53" w:rsidRDefault="007B231D" w:rsidP="00EC4190"/>
    <w:p w14:paraId="3917266C" w14:textId="77777777" w:rsidR="00EC4190" w:rsidRPr="00885F53" w:rsidRDefault="00EC4190" w:rsidP="00EC4190">
      <w:pPr>
        <w:pStyle w:val="Heading3"/>
      </w:pPr>
      <w:bookmarkStart w:id="74" w:name="_Toc5952693"/>
      <w:bookmarkEnd w:id="58"/>
      <w:r w:rsidRPr="00885F53">
        <w:t>9.1.5</w:t>
      </w:r>
      <w:r w:rsidRPr="00885F53">
        <w:tab/>
        <w:t>Carrier-specific scaling factor</w:t>
      </w:r>
    </w:p>
    <w:p w14:paraId="4829E130" w14:textId="77777777" w:rsidR="00EC4190" w:rsidRPr="00885F53" w:rsidRDefault="00EC4190" w:rsidP="00EC4190">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09B0D41E" w14:textId="77777777" w:rsidR="00EC4190" w:rsidRPr="00885F53" w:rsidRDefault="00EC4190" w:rsidP="00EC4190">
      <w:pPr>
        <w:pStyle w:val="Heading4"/>
      </w:pPr>
      <w:bookmarkStart w:id="75" w:name="_Toc5952686"/>
      <w:r w:rsidRPr="00885F53">
        <w:t>9.1.5.1</w:t>
      </w:r>
      <w:r w:rsidRPr="00885F53">
        <w:tab/>
        <w:t>Monitoring of multiple layers outside gaps</w:t>
      </w:r>
      <w:bookmarkEnd w:id="75"/>
    </w:p>
    <w:p w14:paraId="5FC64908" w14:textId="77777777" w:rsidR="00EC4190" w:rsidRPr="00885F53" w:rsidRDefault="00EC4190" w:rsidP="00EC4190">
      <w:pPr>
        <w:rPr>
          <w:iCs/>
        </w:rPr>
      </w:pPr>
      <w:r w:rsidRPr="00885F53">
        <w:t>The carrier-specific scaling factor CSSF</w:t>
      </w:r>
      <w:r w:rsidRPr="00885F53">
        <w:rPr>
          <w:vertAlign w:val="subscript"/>
        </w:rPr>
        <w:t xml:space="preserve">outside_gap,i </w:t>
      </w:r>
      <w:r w:rsidRPr="00885F53">
        <w:t xml:space="preserve">for </w:t>
      </w:r>
      <w:r w:rsidRPr="00885F53">
        <w:rPr>
          <w:lang w:val="en-US"/>
        </w:rPr>
        <w:t>measurement object</w:t>
      </w:r>
      <w:r w:rsidRPr="00885F53">
        <w:t xml:space="preserve"> </w:t>
      </w:r>
      <w:r w:rsidRPr="00885F53">
        <w:rPr>
          <w:i/>
        </w:rPr>
        <w:t>i</w:t>
      </w:r>
      <w:r w:rsidRPr="00885F53">
        <w:rPr>
          <w:iCs/>
        </w:rPr>
        <w:t xml:space="preserve"> derived in this chapter is applied to following measurement types:</w:t>
      </w:r>
    </w:p>
    <w:p w14:paraId="54EC9258" w14:textId="77777777" w:rsidR="00EC4190" w:rsidRPr="00885F53" w:rsidRDefault="00EC4190" w:rsidP="00EC4190">
      <w:pPr>
        <w:ind w:left="568" w:hanging="284"/>
      </w:pPr>
      <w:r w:rsidRPr="00885F53">
        <w:t>-</w:t>
      </w:r>
      <w:r w:rsidRPr="00885F53">
        <w:tab/>
        <w:t xml:space="preserve">Intra-frequency measurement with no measurement gap in clause 9.2.5, when none of the SMTC occasions of this intra-frequency </w:t>
      </w:r>
      <w:r w:rsidRPr="00885F53">
        <w:rPr>
          <w:lang w:val="en-US"/>
        </w:rPr>
        <w:t>measurement object</w:t>
      </w:r>
      <w:r w:rsidRPr="00885F53">
        <w:t xml:space="preserve"> are overlapped by the measurement gap.</w:t>
      </w:r>
    </w:p>
    <w:p w14:paraId="12B71D07" w14:textId="77777777" w:rsidR="00EC4190" w:rsidRPr="00885F53" w:rsidRDefault="00EC4190" w:rsidP="00EC4190">
      <w:pPr>
        <w:ind w:left="568" w:hanging="284"/>
      </w:pPr>
      <w:r w:rsidRPr="00885F53">
        <w:lastRenderedPageBreak/>
        <w:t>-</w:t>
      </w:r>
      <w:r w:rsidRPr="00885F53">
        <w:tab/>
        <w:t xml:space="preserve">Intra-frequency measurement with no measurement gap in clause 9.2.5, when part of the SMTC occasions of this intra-frequency </w:t>
      </w:r>
      <w:r w:rsidRPr="00885F53">
        <w:rPr>
          <w:lang w:val="en-US"/>
        </w:rPr>
        <w:t>measurement object</w:t>
      </w:r>
      <w:r w:rsidRPr="00885F53">
        <w:t xml:space="preserve"> are overlapped by the measurement gap.</w:t>
      </w:r>
    </w:p>
    <w:p w14:paraId="15E14DF8" w14:textId="77777777" w:rsidR="00EC4190" w:rsidRPr="00885F53" w:rsidRDefault="00EC4190" w:rsidP="00EC4190">
      <w:r w:rsidRPr="00885F53">
        <w:t xml:space="preserve">UE is expected to conduct the measurement of this </w:t>
      </w:r>
      <w:r w:rsidRPr="00885F53">
        <w:rPr>
          <w:lang w:val="en-US"/>
        </w:rPr>
        <w:t>measurement object</w:t>
      </w:r>
      <w:r w:rsidRPr="00885F53">
        <w:t xml:space="preserve"> </w:t>
      </w:r>
      <w:r w:rsidRPr="00885F53">
        <w:rPr>
          <w:i/>
        </w:rPr>
        <w:t>i</w:t>
      </w:r>
      <w:r w:rsidRPr="00885F53">
        <w:t xml:space="preserve"> only outside the measurement gaps.</w:t>
      </w:r>
    </w:p>
    <w:p w14:paraId="7F78CDF3" w14:textId="77777777" w:rsidR="00EC4190" w:rsidRPr="00885F53" w:rsidRDefault="00EC4190" w:rsidP="00EC4190">
      <w:r w:rsidRPr="00885F53">
        <w:rPr>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5881DF95" w14:textId="77777777" w:rsidR="00EC4190" w:rsidRPr="00885F53" w:rsidRDefault="00EC4190" w:rsidP="00EC4190">
      <w:pPr>
        <w:rPr>
          <w:noProof/>
        </w:rPr>
      </w:pPr>
      <w:r w:rsidRPr="00885F53">
        <w:rPr>
          <w:noProof/>
        </w:rPr>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lang w:eastAsia="ko-KR"/>
        </w:rPr>
        <w:t>T</w:t>
      </w:r>
      <w:r w:rsidRPr="00885F53">
        <w:rPr>
          <w:vertAlign w:val="subscript"/>
          <w:lang w:eastAsia="ko-KR"/>
        </w:rPr>
        <w:t>measure_SFTD1</w:t>
      </w:r>
      <w:r w:rsidRPr="00885F53">
        <w:rPr>
          <w:lang w:eastAsia="ko-KR"/>
        </w:rPr>
        <w:t xml:space="preserve"> </w:t>
      </w:r>
      <w:r w:rsidRPr="00885F53">
        <w:rPr>
          <w:noProof/>
        </w:rPr>
        <w:t>specified in clause 9.3.8 when no measurement gaps are provided.</w:t>
      </w:r>
    </w:p>
    <w:p w14:paraId="096B3E29" w14:textId="77777777" w:rsidR="00EC4190" w:rsidRPr="00885F53" w:rsidRDefault="00EC4190" w:rsidP="00EC4190">
      <w:pPr>
        <w:pStyle w:val="Heading5"/>
      </w:pPr>
      <w:r w:rsidRPr="00885F53">
        <w:t>9.1.5.1.1</w:t>
      </w:r>
      <w:r w:rsidRPr="00885F53">
        <w:tab/>
        <w:t>EN-DC mode: carrier-specific scaling factor for SSB-based measurements performed outside gaps</w:t>
      </w:r>
    </w:p>
    <w:p w14:paraId="723C5500" w14:textId="77777777" w:rsidR="00EC4190" w:rsidRPr="00885F53" w:rsidRDefault="00EC4190" w:rsidP="00EC4190">
      <w:r w:rsidRPr="00885F53">
        <w:t>For UE configured with the E-UTRA-NR dual connectivity operation, the carrier-specific scaling factor CSSF</w:t>
      </w:r>
      <w:r w:rsidRPr="00885F53">
        <w:rPr>
          <w:vertAlign w:val="subscript"/>
        </w:rPr>
        <w:t xml:space="preserve">outside_gap,i </w:t>
      </w:r>
      <w:r w:rsidRPr="00885F53">
        <w:t>for intra-frequency SSB-based measurements performed outside measurements gaps will be as specified in Table 9.1.5.1.1-1.</w:t>
      </w:r>
    </w:p>
    <w:p w14:paraId="0F95E45A" w14:textId="77777777" w:rsidR="00EC4190" w:rsidRPr="00885F53" w:rsidRDefault="00EC4190" w:rsidP="00EC4190">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EC4190" w:rsidRPr="00885F53" w14:paraId="1B61D199" w14:textId="77777777" w:rsidTr="00056F22">
        <w:trPr>
          <w:trHeight w:val="340"/>
          <w:jc w:val="center"/>
        </w:trPr>
        <w:tc>
          <w:tcPr>
            <w:tcW w:w="1702" w:type="dxa"/>
            <w:shd w:val="clear" w:color="auto" w:fill="auto"/>
          </w:tcPr>
          <w:p w14:paraId="04661436" w14:textId="77777777" w:rsidR="00EC4190" w:rsidRPr="00885F53" w:rsidRDefault="00EC4190" w:rsidP="00056F22">
            <w:pPr>
              <w:pStyle w:val="TAH"/>
              <w:rPr>
                <w:lang w:eastAsia="zh-CN"/>
              </w:rPr>
            </w:pPr>
            <w:r w:rsidRPr="00885F53">
              <w:t>Scenario</w:t>
            </w:r>
          </w:p>
        </w:tc>
        <w:tc>
          <w:tcPr>
            <w:tcW w:w="1340" w:type="dxa"/>
            <w:shd w:val="clear" w:color="auto" w:fill="auto"/>
          </w:tcPr>
          <w:p w14:paraId="5B2201FB"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42B2D406"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617CBBDA"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PSCC</w:t>
            </w:r>
          </w:p>
        </w:tc>
        <w:tc>
          <w:tcPr>
            <w:tcW w:w="2091" w:type="dxa"/>
          </w:tcPr>
          <w:p w14:paraId="093F7397" w14:textId="77777777" w:rsidR="00EC4190" w:rsidRPr="00885F53" w:rsidRDefault="00EC4190" w:rsidP="00056F22">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sz w:val="20"/>
                <w:vertAlign w:val="superscript"/>
              </w:rPr>
              <w:t xml:space="preserve"> Note 2</w:t>
            </w:r>
          </w:p>
        </w:tc>
        <w:tc>
          <w:tcPr>
            <w:tcW w:w="2048" w:type="dxa"/>
            <w:shd w:val="clear" w:color="auto" w:fill="auto"/>
          </w:tcPr>
          <w:p w14:paraId="62420FB7"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SCC where neighbour cell measurement is not required</w:t>
            </w:r>
          </w:p>
        </w:tc>
      </w:tr>
      <w:tr w:rsidR="00EC4190" w:rsidRPr="00885F53" w14:paraId="7A41F41B" w14:textId="77777777" w:rsidTr="00056F22">
        <w:trPr>
          <w:trHeight w:val="340"/>
          <w:jc w:val="center"/>
        </w:trPr>
        <w:tc>
          <w:tcPr>
            <w:tcW w:w="1702" w:type="dxa"/>
            <w:shd w:val="clear" w:color="auto" w:fill="auto"/>
          </w:tcPr>
          <w:p w14:paraId="12B2A690" w14:textId="77777777" w:rsidR="00EC4190" w:rsidRPr="00885F53" w:rsidRDefault="00EC4190" w:rsidP="00056F22">
            <w:pPr>
              <w:pStyle w:val="TAL"/>
              <w:rPr>
                <w:b/>
              </w:rPr>
            </w:pPr>
            <w:r w:rsidRPr="00885F53">
              <w:rPr>
                <w:b/>
              </w:rPr>
              <w:t xml:space="preserve">EN-DC with FR1 only CA </w:t>
            </w:r>
          </w:p>
        </w:tc>
        <w:tc>
          <w:tcPr>
            <w:tcW w:w="1340" w:type="dxa"/>
            <w:shd w:val="clear" w:color="auto" w:fill="auto"/>
            <w:vAlign w:val="center"/>
          </w:tcPr>
          <w:p w14:paraId="6AAC9CD4" w14:textId="77777777" w:rsidR="00EC4190" w:rsidRPr="00885F53" w:rsidRDefault="00EC4190" w:rsidP="00056F22">
            <w:pPr>
              <w:pStyle w:val="TAC"/>
              <w:rPr>
                <w:vertAlign w:val="superscript"/>
              </w:rPr>
            </w:pPr>
            <w:r w:rsidRPr="00885F53">
              <w:t>1</w:t>
            </w:r>
          </w:p>
        </w:tc>
        <w:tc>
          <w:tcPr>
            <w:tcW w:w="1418" w:type="dxa"/>
            <w:shd w:val="clear" w:color="auto" w:fill="auto"/>
            <w:vAlign w:val="center"/>
          </w:tcPr>
          <w:p w14:paraId="7B096BE5" w14:textId="77777777" w:rsidR="00EC4190" w:rsidRPr="00885F53" w:rsidRDefault="00EC4190" w:rsidP="00056F22">
            <w:pPr>
              <w:pStyle w:val="TAC"/>
            </w:pPr>
            <w:r w:rsidRPr="00885F53">
              <w:t>Number of configured FR1 SCell(s)</w:t>
            </w:r>
          </w:p>
        </w:tc>
        <w:tc>
          <w:tcPr>
            <w:tcW w:w="1453" w:type="dxa"/>
            <w:shd w:val="clear" w:color="auto" w:fill="auto"/>
            <w:vAlign w:val="center"/>
          </w:tcPr>
          <w:p w14:paraId="337D2C33" w14:textId="77777777" w:rsidR="00EC4190" w:rsidRPr="00885F53" w:rsidRDefault="00EC4190" w:rsidP="00056F22">
            <w:pPr>
              <w:pStyle w:val="TAC"/>
            </w:pPr>
            <w:r w:rsidRPr="00885F53">
              <w:t>N/A</w:t>
            </w:r>
          </w:p>
        </w:tc>
        <w:tc>
          <w:tcPr>
            <w:tcW w:w="2091" w:type="dxa"/>
            <w:vAlign w:val="center"/>
          </w:tcPr>
          <w:p w14:paraId="64156BAE" w14:textId="77777777" w:rsidR="00EC4190" w:rsidRPr="00885F53" w:rsidRDefault="00EC4190" w:rsidP="00056F22">
            <w:pPr>
              <w:pStyle w:val="TAC"/>
            </w:pPr>
            <w:r w:rsidRPr="00885F53">
              <w:t>N/A</w:t>
            </w:r>
          </w:p>
        </w:tc>
        <w:tc>
          <w:tcPr>
            <w:tcW w:w="2048" w:type="dxa"/>
            <w:shd w:val="clear" w:color="auto" w:fill="auto"/>
            <w:vAlign w:val="center"/>
          </w:tcPr>
          <w:p w14:paraId="24D0D32C" w14:textId="77777777" w:rsidR="00EC4190" w:rsidRPr="00885F53" w:rsidRDefault="00EC4190" w:rsidP="00056F22">
            <w:pPr>
              <w:pStyle w:val="TAC"/>
            </w:pPr>
            <w:r w:rsidRPr="00885F53">
              <w:t>N/A</w:t>
            </w:r>
          </w:p>
        </w:tc>
      </w:tr>
      <w:tr w:rsidR="00EC4190" w:rsidRPr="00885F53" w14:paraId="231C700F" w14:textId="77777777" w:rsidTr="00056F22">
        <w:trPr>
          <w:trHeight w:val="340"/>
          <w:jc w:val="center"/>
        </w:trPr>
        <w:tc>
          <w:tcPr>
            <w:tcW w:w="1702" w:type="dxa"/>
            <w:shd w:val="clear" w:color="auto" w:fill="auto"/>
          </w:tcPr>
          <w:p w14:paraId="4F3EA7B1" w14:textId="77777777" w:rsidR="00EC4190" w:rsidRPr="00885F53" w:rsidRDefault="00EC4190" w:rsidP="00056F22">
            <w:pPr>
              <w:pStyle w:val="TAL"/>
              <w:rPr>
                <w:b/>
              </w:rPr>
            </w:pPr>
            <w:r w:rsidRPr="00885F53">
              <w:rPr>
                <w:b/>
              </w:rPr>
              <w:t>EN-DC with</w:t>
            </w:r>
          </w:p>
          <w:p w14:paraId="31B4231E" w14:textId="77777777" w:rsidR="00EC4190" w:rsidRPr="00885F53" w:rsidRDefault="00EC4190" w:rsidP="00056F22">
            <w:pPr>
              <w:pStyle w:val="TAL"/>
              <w:rPr>
                <w:b/>
              </w:rPr>
            </w:pPr>
            <w:r w:rsidRPr="00885F53">
              <w:rPr>
                <w:b/>
              </w:rPr>
              <w:t xml:space="preserve">FR2 only intra band CA </w:t>
            </w:r>
          </w:p>
        </w:tc>
        <w:tc>
          <w:tcPr>
            <w:tcW w:w="1340" w:type="dxa"/>
            <w:shd w:val="clear" w:color="auto" w:fill="auto"/>
            <w:vAlign w:val="center"/>
          </w:tcPr>
          <w:p w14:paraId="66B40C5D" w14:textId="77777777" w:rsidR="00EC4190" w:rsidRPr="00885F53" w:rsidRDefault="00EC4190" w:rsidP="00056F22">
            <w:pPr>
              <w:pStyle w:val="TAC"/>
              <w:rPr>
                <w:b/>
              </w:rPr>
            </w:pPr>
            <w:r w:rsidRPr="00885F53">
              <w:t>N/A</w:t>
            </w:r>
          </w:p>
        </w:tc>
        <w:tc>
          <w:tcPr>
            <w:tcW w:w="1418" w:type="dxa"/>
            <w:shd w:val="clear" w:color="auto" w:fill="auto"/>
            <w:vAlign w:val="center"/>
          </w:tcPr>
          <w:p w14:paraId="244B3D27" w14:textId="77777777" w:rsidR="00EC4190" w:rsidRPr="00885F53" w:rsidRDefault="00EC4190" w:rsidP="00056F22">
            <w:pPr>
              <w:pStyle w:val="TAC"/>
              <w:rPr>
                <w:b/>
              </w:rPr>
            </w:pPr>
            <w:r w:rsidRPr="00885F53">
              <w:t>N/A</w:t>
            </w:r>
          </w:p>
        </w:tc>
        <w:tc>
          <w:tcPr>
            <w:tcW w:w="1453" w:type="dxa"/>
            <w:shd w:val="clear" w:color="auto" w:fill="auto"/>
            <w:vAlign w:val="center"/>
          </w:tcPr>
          <w:p w14:paraId="7575D430" w14:textId="77777777" w:rsidR="00EC4190" w:rsidRPr="00885F53" w:rsidRDefault="00EC4190" w:rsidP="00056F22">
            <w:pPr>
              <w:pStyle w:val="TAC"/>
            </w:pPr>
            <w:r w:rsidRPr="00885F53">
              <w:t>1</w:t>
            </w:r>
          </w:p>
        </w:tc>
        <w:tc>
          <w:tcPr>
            <w:tcW w:w="2091" w:type="dxa"/>
            <w:vAlign w:val="center"/>
          </w:tcPr>
          <w:p w14:paraId="445A192B" w14:textId="77777777" w:rsidR="00EC4190" w:rsidRPr="00885F53" w:rsidRDefault="00EC4190" w:rsidP="00056F22">
            <w:pPr>
              <w:pStyle w:val="TAC"/>
            </w:pPr>
            <w:r w:rsidRPr="00885F53">
              <w:t>N/A</w:t>
            </w:r>
          </w:p>
        </w:tc>
        <w:tc>
          <w:tcPr>
            <w:tcW w:w="2048" w:type="dxa"/>
            <w:shd w:val="clear" w:color="auto" w:fill="auto"/>
            <w:vAlign w:val="center"/>
          </w:tcPr>
          <w:p w14:paraId="4F845778" w14:textId="77777777" w:rsidR="00EC4190" w:rsidRPr="00885F53" w:rsidRDefault="00EC4190" w:rsidP="00056F22">
            <w:pPr>
              <w:pStyle w:val="TAC"/>
            </w:pPr>
            <w:r w:rsidRPr="00885F53">
              <w:t>Number of configured FR2 SCells</w:t>
            </w:r>
          </w:p>
        </w:tc>
      </w:tr>
      <w:tr w:rsidR="00EC4190" w:rsidRPr="00885F53" w14:paraId="0F91A53F" w14:textId="77777777" w:rsidTr="00056F22">
        <w:trPr>
          <w:trHeight w:val="340"/>
          <w:jc w:val="center"/>
        </w:trPr>
        <w:tc>
          <w:tcPr>
            <w:tcW w:w="1702" w:type="dxa"/>
            <w:shd w:val="clear" w:color="auto" w:fill="auto"/>
          </w:tcPr>
          <w:p w14:paraId="1503C4A5" w14:textId="77777777" w:rsidR="00EC4190" w:rsidRPr="00885F53" w:rsidRDefault="00EC4190" w:rsidP="00056F22">
            <w:pPr>
              <w:pStyle w:val="TAL"/>
              <w:rPr>
                <w:b/>
              </w:rPr>
            </w:pPr>
            <w:r w:rsidRPr="00885F53">
              <w:rPr>
                <w:b/>
              </w:rPr>
              <w:t>EN-DC with</w:t>
            </w:r>
          </w:p>
          <w:p w14:paraId="4C9BB593" w14:textId="77777777" w:rsidR="00EC4190" w:rsidRPr="00885F53" w:rsidRDefault="00EC4190" w:rsidP="00056F22">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0C9194C2" w14:textId="77777777" w:rsidR="00EC4190" w:rsidRPr="00885F53" w:rsidRDefault="00EC4190" w:rsidP="00056F22">
            <w:pPr>
              <w:pStyle w:val="TAC"/>
              <w:rPr>
                <w:lang w:eastAsia="zh-CN"/>
              </w:rPr>
            </w:pPr>
            <w:r w:rsidRPr="00885F53">
              <w:rPr>
                <w:lang w:eastAsia="zh-CN"/>
              </w:rPr>
              <w:t>1</w:t>
            </w:r>
          </w:p>
        </w:tc>
        <w:tc>
          <w:tcPr>
            <w:tcW w:w="1418" w:type="dxa"/>
            <w:shd w:val="clear" w:color="auto" w:fill="auto"/>
            <w:vAlign w:val="center"/>
          </w:tcPr>
          <w:p w14:paraId="48048D79" w14:textId="77777777" w:rsidR="00EC4190" w:rsidRPr="00885F53" w:rsidRDefault="00EC4190" w:rsidP="00056F22">
            <w:pPr>
              <w:pStyle w:val="TAC"/>
            </w:pPr>
            <w:r w:rsidRPr="00885F53">
              <w:t>2×(Number of configured SCell(s)-1)</w:t>
            </w:r>
          </w:p>
        </w:tc>
        <w:tc>
          <w:tcPr>
            <w:tcW w:w="1453" w:type="dxa"/>
            <w:shd w:val="clear" w:color="auto" w:fill="auto"/>
            <w:vAlign w:val="center"/>
          </w:tcPr>
          <w:p w14:paraId="71B4413B" w14:textId="77777777" w:rsidR="00EC4190" w:rsidRPr="00885F53" w:rsidRDefault="00EC4190" w:rsidP="00056F22">
            <w:pPr>
              <w:pStyle w:val="TAC"/>
            </w:pPr>
            <w:r w:rsidRPr="00885F53">
              <w:t>N/A</w:t>
            </w:r>
          </w:p>
        </w:tc>
        <w:tc>
          <w:tcPr>
            <w:tcW w:w="2091" w:type="dxa"/>
            <w:vAlign w:val="center"/>
          </w:tcPr>
          <w:p w14:paraId="2B377251" w14:textId="77777777" w:rsidR="00EC4190" w:rsidRPr="00885F53" w:rsidRDefault="00EC4190" w:rsidP="00056F22">
            <w:pPr>
              <w:pStyle w:val="TAC"/>
            </w:pPr>
            <w:r w:rsidRPr="00885F53">
              <w:t>2</w:t>
            </w:r>
          </w:p>
        </w:tc>
        <w:tc>
          <w:tcPr>
            <w:tcW w:w="2048" w:type="dxa"/>
            <w:shd w:val="clear" w:color="auto" w:fill="auto"/>
            <w:vAlign w:val="center"/>
          </w:tcPr>
          <w:p w14:paraId="092946E6" w14:textId="77777777" w:rsidR="00EC4190" w:rsidRPr="00885F53" w:rsidRDefault="00EC4190" w:rsidP="00056F22">
            <w:pPr>
              <w:pStyle w:val="TAC"/>
            </w:pPr>
            <w:r w:rsidRPr="00885F53">
              <w:t>2×(Number of configured SCell(s)-1)</w:t>
            </w:r>
          </w:p>
        </w:tc>
      </w:tr>
      <w:tr w:rsidR="00EC4190" w:rsidRPr="00885F53" w14:paraId="4741B3E8" w14:textId="77777777" w:rsidTr="00056F22">
        <w:trPr>
          <w:trHeight w:val="340"/>
          <w:jc w:val="center"/>
        </w:trPr>
        <w:tc>
          <w:tcPr>
            <w:tcW w:w="1702" w:type="dxa"/>
            <w:shd w:val="clear" w:color="auto" w:fill="auto"/>
          </w:tcPr>
          <w:p w14:paraId="617D247F" w14:textId="77777777" w:rsidR="00EC4190" w:rsidRPr="00885F53" w:rsidRDefault="00EC4190" w:rsidP="00056F22">
            <w:pPr>
              <w:pStyle w:val="TAL"/>
              <w:rPr>
                <w:b/>
              </w:rPr>
            </w:pPr>
            <w:r w:rsidRPr="00885F53">
              <w:rPr>
                <w:b/>
              </w:rPr>
              <w:t>EN-DC with</w:t>
            </w:r>
          </w:p>
          <w:p w14:paraId="18EE0856" w14:textId="77777777" w:rsidR="00EC4190" w:rsidRPr="00885F53" w:rsidRDefault="00EC4190" w:rsidP="00056F22">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7EC289CE" w14:textId="77777777" w:rsidR="00EC4190" w:rsidRPr="00885F53" w:rsidRDefault="00EC4190" w:rsidP="00056F22">
            <w:pPr>
              <w:pStyle w:val="TAC"/>
            </w:pPr>
            <w:r w:rsidRPr="00885F53">
              <w:t>N/A</w:t>
            </w:r>
          </w:p>
        </w:tc>
        <w:tc>
          <w:tcPr>
            <w:tcW w:w="1418" w:type="dxa"/>
            <w:shd w:val="clear" w:color="auto" w:fill="auto"/>
            <w:vAlign w:val="center"/>
          </w:tcPr>
          <w:p w14:paraId="082D9761" w14:textId="77777777" w:rsidR="00EC4190" w:rsidRPr="00885F53" w:rsidRDefault="00EC4190" w:rsidP="00056F22">
            <w:pPr>
              <w:pStyle w:val="TAC"/>
            </w:pPr>
            <w:r w:rsidRPr="00885F53">
              <w:t>Number of configured SCell(s)</w:t>
            </w:r>
          </w:p>
        </w:tc>
        <w:tc>
          <w:tcPr>
            <w:tcW w:w="1453" w:type="dxa"/>
            <w:shd w:val="clear" w:color="auto" w:fill="auto"/>
            <w:vAlign w:val="center"/>
          </w:tcPr>
          <w:p w14:paraId="58151B4F" w14:textId="77777777" w:rsidR="00EC4190" w:rsidRPr="00885F53" w:rsidRDefault="00EC4190" w:rsidP="00056F22">
            <w:pPr>
              <w:pStyle w:val="TAC"/>
              <w:rPr>
                <w:lang w:eastAsia="zh-CN"/>
              </w:rPr>
            </w:pPr>
            <w:r w:rsidRPr="00885F53">
              <w:rPr>
                <w:lang w:eastAsia="zh-CN"/>
              </w:rPr>
              <w:t>1</w:t>
            </w:r>
          </w:p>
        </w:tc>
        <w:tc>
          <w:tcPr>
            <w:tcW w:w="2091" w:type="dxa"/>
            <w:vAlign w:val="center"/>
          </w:tcPr>
          <w:p w14:paraId="3CC592F2" w14:textId="77777777" w:rsidR="00EC4190" w:rsidRPr="00885F53" w:rsidRDefault="00EC4190" w:rsidP="00056F22">
            <w:pPr>
              <w:pStyle w:val="TAC"/>
            </w:pPr>
            <w:r w:rsidRPr="00885F53">
              <w:t>N/A</w:t>
            </w:r>
          </w:p>
        </w:tc>
        <w:tc>
          <w:tcPr>
            <w:tcW w:w="2048" w:type="dxa"/>
            <w:shd w:val="clear" w:color="auto" w:fill="auto"/>
            <w:vAlign w:val="center"/>
          </w:tcPr>
          <w:p w14:paraId="02A32150" w14:textId="77777777" w:rsidR="00EC4190" w:rsidRPr="00885F53" w:rsidRDefault="00EC4190" w:rsidP="00056F22">
            <w:pPr>
              <w:pStyle w:val="TAC"/>
            </w:pPr>
            <w:r w:rsidRPr="00885F53">
              <w:t>Number of configured SCell(s)</w:t>
            </w:r>
          </w:p>
        </w:tc>
      </w:tr>
      <w:tr w:rsidR="00EC4190" w:rsidRPr="00885F53" w14:paraId="269088D4" w14:textId="77777777" w:rsidTr="00056F22">
        <w:trPr>
          <w:trHeight w:val="340"/>
          <w:jc w:val="center"/>
        </w:trPr>
        <w:tc>
          <w:tcPr>
            <w:tcW w:w="10052" w:type="dxa"/>
            <w:gridSpan w:val="6"/>
            <w:shd w:val="clear" w:color="auto" w:fill="auto"/>
          </w:tcPr>
          <w:p w14:paraId="3E9FADD1" w14:textId="77777777" w:rsidR="00EC4190" w:rsidRPr="00885F53" w:rsidRDefault="00EC4190" w:rsidP="00056F22">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0EDBEFF0" w14:textId="77777777" w:rsidR="00EC4190" w:rsidRPr="00885F53" w:rsidRDefault="00EC4190" w:rsidP="00056F22">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1DE012A" w14:textId="77777777" w:rsidR="00EC4190" w:rsidRPr="00885F53" w:rsidRDefault="00EC4190" w:rsidP="00EC4190"/>
    <w:p w14:paraId="0CDF5B10" w14:textId="77777777" w:rsidR="00EC4190" w:rsidRPr="00885F53" w:rsidRDefault="00EC4190" w:rsidP="00EC4190">
      <w:pPr>
        <w:pStyle w:val="Heading5"/>
      </w:pPr>
      <w:bookmarkStart w:id="76" w:name="_Toc5952688"/>
      <w:r w:rsidRPr="00885F53">
        <w:t>9.1.5.1.2</w:t>
      </w:r>
      <w:r w:rsidRPr="00885F53">
        <w:tab/>
        <w:t>SA mode: carrier-specific scaling factor for SSB-based measurements performed outside gaps</w:t>
      </w:r>
      <w:bookmarkEnd w:id="76"/>
    </w:p>
    <w:p w14:paraId="6FB52E21" w14:textId="77777777" w:rsidR="00EC4190" w:rsidRPr="00885F53" w:rsidRDefault="00EC4190" w:rsidP="00EC4190">
      <w:r w:rsidRPr="00885F53">
        <w:t>For UE in SA operation mode, the carrier-specific scaling factor CSSF</w:t>
      </w:r>
      <w:r w:rsidRPr="00885F53">
        <w:rPr>
          <w:vertAlign w:val="subscript"/>
        </w:rPr>
        <w:t xml:space="preserve">outside_gap,i </w:t>
      </w:r>
      <w:r w:rsidRPr="00885F53">
        <w:t>for intra-frequency SSB-based measurements performed outside measurements gaps will be as specified in Table 9.1.5.1.2-1, which shall also be applied for a UE configured with NE-DC operation.</w:t>
      </w:r>
    </w:p>
    <w:p w14:paraId="14B7A678" w14:textId="77777777" w:rsidR="00EC4190" w:rsidRPr="00885F53" w:rsidRDefault="00EC4190" w:rsidP="00EC4190">
      <w:pPr>
        <w:pStyle w:val="TH"/>
      </w:pPr>
      <w:r w:rsidRPr="00885F53">
        <w:lastRenderedPageBreak/>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EC4190" w:rsidRPr="00885F53" w14:paraId="6CFF8F31" w14:textId="77777777" w:rsidTr="00056F22">
        <w:trPr>
          <w:trHeight w:val="340"/>
          <w:jc w:val="center"/>
        </w:trPr>
        <w:tc>
          <w:tcPr>
            <w:tcW w:w="1702" w:type="dxa"/>
            <w:shd w:val="clear" w:color="auto" w:fill="auto"/>
          </w:tcPr>
          <w:p w14:paraId="647A1472" w14:textId="77777777" w:rsidR="00EC4190" w:rsidRPr="00885F53" w:rsidRDefault="00EC4190" w:rsidP="00056F22">
            <w:pPr>
              <w:pStyle w:val="TAH"/>
              <w:rPr>
                <w:lang w:eastAsia="zh-CN"/>
              </w:rPr>
            </w:pPr>
            <w:r w:rsidRPr="00885F53">
              <w:t>Scenario</w:t>
            </w:r>
          </w:p>
        </w:tc>
        <w:tc>
          <w:tcPr>
            <w:tcW w:w="1417" w:type="dxa"/>
            <w:shd w:val="clear" w:color="auto" w:fill="auto"/>
          </w:tcPr>
          <w:p w14:paraId="3A6F44DD"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59B197E4"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1CFC38"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PCC</w:t>
            </w:r>
          </w:p>
        </w:tc>
        <w:tc>
          <w:tcPr>
            <w:tcW w:w="2026" w:type="dxa"/>
          </w:tcPr>
          <w:p w14:paraId="2C04A385" w14:textId="77777777" w:rsidR="00EC4190" w:rsidRPr="00885F53" w:rsidRDefault="00EC4190" w:rsidP="00056F22">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4902017A"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SCC where neighbour cell measurement is not required</w:t>
            </w:r>
          </w:p>
        </w:tc>
      </w:tr>
      <w:tr w:rsidR="00EC4190" w:rsidRPr="00885F53" w14:paraId="07BDD051" w14:textId="77777777" w:rsidTr="00056F22">
        <w:trPr>
          <w:trHeight w:val="340"/>
          <w:jc w:val="center"/>
        </w:trPr>
        <w:tc>
          <w:tcPr>
            <w:tcW w:w="1702" w:type="dxa"/>
            <w:shd w:val="clear" w:color="auto" w:fill="auto"/>
          </w:tcPr>
          <w:p w14:paraId="23253DE5" w14:textId="77777777" w:rsidR="00EC4190" w:rsidRPr="00885F53" w:rsidRDefault="00EC4190" w:rsidP="00056F22">
            <w:pPr>
              <w:pStyle w:val="TAL"/>
              <w:rPr>
                <w:b/>
              </w:rPr>
            </w:pPr>
            <w:r w:rsidRPr="00885F53">
              <w:rPr>
                <w:b/>
              </w:rPr>
              <w:t xml:space="preserve">FR1 only CA </w:t>
            </w:r>
          </w:p>
        </w:tc>
        <w:tc>
          <w:tcPr>
            <w:tcW w:w="1417" w:type="dxa"/>
            <w:shd w:val="clear" w:color="auto" w:fill="auto"/>
            <w:vAlign w:val="center"/>
          </w:tcPr>
          <w:p w14:paraId="66C42DAA" w14:textId="77777777" w:rsidR="00EC4190" w:rsidRPr="00885F53" w:rsidRDefault="00EC4190" w:rsidP="00056F22">
            <w:pPr>
              <w:pStyle w:val="TAC"/>
              <w:rPr>
                <w:vertAlign w:val="superscript"/>
              </w:rPr>
            </w:pPr>
            <w:r w:rsidRPr="00885F53">
              <w:t>1</w:t>
            </w:r>
          </w:p>
        </w:tc>
        <w:tc>
          <w:tcPr>
            <w:tcW w:w="1418" w:type="dxa"/>
            <w:shd w:val="clear" w:color="auto" w:fill="auto"/>
            <w:vAlign w:val="center"/>
          </w:tcPr>
          <w:p w14:paraId="0F18CACC" w14:textId="77777777" w:rsidR="00EC4190" w:rsidRPr="00885F53" w:rsidRDefault="00EC4190" w:rsidP="00056F22">
            <w:pPr>
              <w:pStyle w:val="TAC"/>
            </w:pPr>
            <w:r w:rsidRPr="00885F53">
              <w:t>Number of configured FR1 SCell(s)</w:t>
            </w:r>
          </w:p>
        </w:tc>
        <w:tc>
          <w:tcPr>
            <w:tcW w:w="1376" w:type="dxa"/>
            <w:shd w:val="clear" w:color="auto" w:fill="auto"/>
            <w:vAlign w:val="center"/>
          </w:tcPr>
          <w:p w14:paraId="4528A723" w14:textId="77777777" w:rsidR="00EC4190" w:rsidRPr="00885F53" w:rsidRDefault="00EC4190" w:rsidP="00056F22">
            <w:pPr>
              <w:pStyle w:val="TAC"/>
            </w:pPr>
            <w:r w:rsidRPr="00885F53">
              <w:t>N/A</w:t>
            </w:r>
          </w:p>
        </w:tc>
        <w:tc>
          <w:tcPr>
            <w:tcW w:w="2026" w:type="dxa"/>
            <w:vAlign w:val="center"/>
          </w:tcPr>
          <w:p w14:paraId="43A0B7F1" w14:textId="77777777" w:rsidR="00EC4190" w:rsidRPr="00885F53" w:rsidRDefault="00EC4190" w:rsidP="00056F22">
            <w:pPr>
              <w:pStyle w:val="TAC"/>
            </w:pPr>
            <w:r w:rsidRPr="00885F53">
              <w:t>N/A</w:t>
            </w:r>
          </w:p>
        </w:tc>
        <w:tc>
          <w:tcPr>
            <w:tcW w:w="2113" w:type="dxa"/>
            <w:shd w:val="clear" w:color="auto" w:fill="auto"/>
            <w:vAlign w:val="center"/>
          </w:tcPr>
          <w:p w14:paraId="07BD644F" w14:textId="77777777" w:rsidR="00EC4190" w:rsidRPr="00885F53" w:rsidRDefault="00EC4190" w:rsidP="00056F22">
            <w:pPr>
              <w:pStyle w:val="TAC"/>
            </w:pPr>
            <w:r w:rsidRPr="00885F53">
              <w:t>N/A</w:t>
            </w:r>
          </w:p>
        </w:tc>
      </w:tr>
      <w:tr w:rsidR="00EC4190" w:rsidRPr="00885F53" w14:paraId="213F5353" w14:textId="77777777" w:rsidTr="00056F22">
        <w:trPr>
          <w:trHeight w:val="340"/>
          <w:jc w:val="center"/>
        </w:trPr>
        <w:tc>
          <w:tcPr>
            <w:tcW w:w="1702" w:type="dxa"/>
            <w:shd w:val="clear" w:color="auto" w:fill="auto"/>
          </w:tcPr>
          <w:p w14:paraId="17ED6DF3" w14:textId="77777777" w:rsidR="00EC4190" w:rsidRPr="00885F53" w:rsidRDefault="00EC4190" w:rsidP="00056F22">
            <w:pPr>
              <w:pStyle w:val="TAL"/>
              <w:rPr>
                <w:b/>
              </w:rPr>
            </w:pPr>
            <w:r w:rsidRPr="00885F53">
              <w:rPr>
                <w:b/>
              </w:rPr>
              <w:t xml:space="preserve">FR2 only intra band CA </w:t>
            </w:r>
          </w:p>
        </w:tc>
        <w:tc>
          <w:tcPr>
            <w:tcW w:w="1417" w:type="dxa"/>
            <w:shd w:val="clear" w:color="auto" w:fill="auto"/>
            <w:vAlign w:val="center"/>
          </w:tcPr>
          <w:p w14:paraId="0A9FB170" w14:textId="77777777" w:rsidR="00EC4190" w:rsidRPr="00885F53" w:rsidRDefault="00EC4190" w:rsidP="00056F22">
            <w:pPr>
              <w:pStyle w:val="TAC"/>
              <w:rPr>
                <w:b/>
              </w:rPr>
            </w:pPr>
            <w:r w:rsidRPr="00885F53">
              <w:t>N/A</w:t>
            </w:r>
          </w:p>
        </w:tc>
        <w:tc>
          <w:tcPr>
            <w:tcW w:w="1418" w:type="dxa"/>
            <w:shd w:val="clear" w:color="auto" w:fill="auto"/>
            <w:vAlign w:val="center"/>
          </w:tcPr>
          <w:p w14:paraId="2B66C4F8" w14:textId="77777777" w:rsidR="00EC4190" w:rsidRPr="00885F53" w:rsidRDefault="00EC4190" w:rsidP="00056F22">
            <w:pPr>
              <w:pStyle w:val="TAC"/>
              <w:rPr>
                <w:b/>
              </w:rPr>
            </w:pPr>
            <w:r w:rsidRPr="00885F53">
              <w:t>N/A</w:t>
            </w:r>
          </w:p>
        </w:tc>
        <w:tc>
          <w:tcPr>
            <w:tcW w:w="1376" w:type="dxa"/>
            <w:shd w:val="clear" w:color="auto" w:fill="auto"/>
            <w:vAlign w:val="center"/>
          </w:tcPr>
          <w:p w14:paraId="209F292D" w14:textId="77777777" w:rsidR="00EC4190" w:rsidRPr="00885F53" w:rsidRDefault="00EC4190" w:rsidP="00056F22">
            <w:pPr>
              <w:pStyle w:val="TAC"/>
            </w:pPr>
            <w:r w:rsidRPr="00885F53">
              <w:t>1</w:t>
            </w:r>
          </w:p>
        </w:tc>
        <w:tc>
          <w:tcPr>
            <w:tcW w:w="2026" w:type="dxa"/>
            <w:vAlign w:val="center"/>
          </w:tcPr>
          <w:p w14:paraId="14FB56FA" w14:textId="77777777" w:rsidR="00EC4190" w:rsidRPr="00885F53" w:rsidRDefault="00EC4190" w:rsidP="00056F22">
            <w:pPr>
              <w:pStyle w:val="TAC"/>
            </w:pPr>
            <w:r w:rsidRPr="00885F53">
              <w:t>N/A</w:t>
            </w:r>
          </w:p>
        </w:tc>
        <w:tc>
          <w:tcPr>
            <w:tcW w:w="2113" w:type="dxa"/>
            <w:shd w:val="clear" w:color="auto" w:fill="auto"/>
            <w:vAlign w:val="center"/>
          </w:tcPr>
          <w:p w14:paraId="09446E12" w14:textId="77777777" w:rsidR="00EC4190" w:rsidRPr="00885F53" w:rsidRDefault="00EC4190" w:rsidP="00056F22">
            <w:pPr>
              <w:pStyle w:val="TAC"/>
            </w:pPr>
            <w:r w:rsidRPr="00885F53">
              <w:t>Number of configured FR2 SCell(s)</w:t>
            </w:r>
          </w:p>
        </w:tc>
      </w:tr>
      <w:tr w:rsidR="00EC4190" w:rsidRPr="00885F53" w14:paraId="446D9ABB" w14:textId="77777777" w:rsidTr="00056F22">
        <w:trPr>
          <w:trHeight w:val="340"/>
          <w:jc w:val="center"/>
        </w:trPr>
        <w:tc>
          <w:tcPr>
            <w:tcW w:w="1702" w:type="dxa"/>
            <w:shd w:val="clear" w:color="auto" w:fill="auto"/>
          </w:tcPr>
          <w:p w14:paraId="156C6621" w14:textId="77777777" w:rsidR="00EC4190" w:rsidRPr="00885F53" w:rsidRDefault="00EC4190" w:rsidP="00056F22">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7A96C4B2" w14:textId="77777777" w:rsidR="00EC4190" w:rsidRPr="00885F53" w:rsidRDefault="00EC4190" w:rsidP="00056F22">
            <w:pPr>
              <w:pStyle w:val="TAC"/>
              <w:rPr>
                <w:lang w:eastAsia="zh-CN"/>
              </w:rPr>
            </w:pPr>
            <w:r w:rsidRPr="00885F53">
              <w:rPr>
                <w:lang w:eastAsia="zh-CN"/>
              </w:rPr>
              <w:t>1</w:t>
            </w:r>
          </w:p>
        </w:tc>
        <w:tc>
          <w:tcPr>
            <w:tcW w:w="1418" w:type="dxa"/>
            <w:shd w:val="clear" w:color="auto" w:fill="auto"/>
            <w:vAlign w:val="center"/>
          </w:tcPr>
          <w:p w14:paraId="0504D029" w14:textId="77777777" w:rsidR="00EC4190" w:rsidRPr="00885F53" w:rsidRDefault="00EC4190" w:rsidP="00056F22">
            <w:pPr>
              <w:pStyle w:val="TAC"/>
            </w:pPr>
            <w:r w:rsidRPr="00885F53">
              <w:t>2×(Number of configured SCell(s)-1)</w:t>
            </w:r>
          </w:p>
        </w:tc>
        <w:tc>
          <w:tcPr>
            <w:tcW w:w="1376" w:type="dxa"/>
            <w:shd w:val="clear" w:color="auto" w:fill="auto"/>
            <w:vAlign w:val="center"/>
          </w:tcPr>
          <w:p w14:paraId="24B27329" w14:textId="77777777" w:rsidR="00EC4190" w:rsidRPr="00885F53" w:rsidRDefault="00EC4190" w:rsidP="00056F22">
            <w:pPr>
              <w:pStyle w:val="TAC"/>
            </w:pPr>
            <w:r w:rsidRPr="00885F53">
              <w:t>N/A</w:t>
            </w:r>
          </w:p>
        </w:tc>
        <w:tc>
          <w:tcPr>
            <w:tcW w:w="2026" w:type="dxa"/>
            <w:vAlign w:val="center"/>
          </w:tcPr>
          <w:p w14:paraId="6CF8C38F" w14:textId="77777777" w:rsidR="00EC4190" w:rsidRPr="00885F53" w:rsidRDefault="00EC4190" w:rsidP="00056F22">
            <w:pPr>
              <w:pStyle w:val="TAC"/>
            </w:pPr>
            <w:r w:rsidRPr="00885F53">
              <w:t>2</w:t>
            </w:r>
          </w:p>
        </w:tc>
        <w:tc>
          <w:tcPr>
            <w:tcW w:w="2113" w:type="dxa"/>
            <w:shd w:val="clear" w:color="auto" w:fill="auto"/>
            <w:vAlign w:val="center"/>
          </w:tcPr>
          <w:p w14:paraId="1E7332B9" w14:textId="77777777" w:rsidR="00EC4190" w:rsidRPr="00885F53" w:rsidRDefault="00EC4190" w:rsidP="00056F22">
            <w:pPr>
              <w:pStyle w:val="TAC"/>
            </w:pPr>
            <w:r w:rsidRPr="00885F53">
              <w:t>2×(Number of configured SCell(s)-1)</w:t>
            </w:r>
          </w:p>
        </w:tc>
      </w:tr>
      <w:tr w:rsidR="00EC4190" w:rsidRPr="00885F53" w14:paraId="625FCFF7" w14:textId="77777777" w:rsidTr="00056F22">
        <w:trPr>
          <w:trHeight w:val="340"/>
          <w:jc w:val="center"/>
        </w:trPr>
        <w:tc>
          <w:tcPr>
            <w:tcW w:w="10052" w:type="dxa"/>
            <w:gridSpan w:val="6"/>
            <w:shd w:val="clear" w:color="auto" w:fill="auto"/>
          </w:tcPr>
          <w:p w14:paraId="3BD5C243" w14:textId="77777777" w:rsidR="00EC4190" w:rsidRPr="00885F53" w:rsidRDefault="00EC4190" w:rsidP="00056F22">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128A6560" w14:textId="77777777" w:rsidR="00EC4190" w:rsidRPr="00885F53" w:rsidRDefault="00EC4190" w:rsidP="00056F22">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0BA2A7F" w14:textId="77777777" w:rsidR="00EC4190" w:rsidRPr="00885F53" w:rsidRDefault="00EC4190" w:rsidP="00EC4190"/>
    <w:p w14:paraId="50FD15F7" w14:textId="77777777" w:rsidR="00EC4190" w:rsidRPr="00885F53" w:rsidRDefault="00EC4190" w:rsidP="00EC4190">
      <w:pPr>
        <w:pStyle w:val="Heading5"/>
      </w:pPr>
      <w:bookmarkStart w:id="77" w:name="_Toc5952689"/>
      <w:r w:rsidRPr="00885F53">
        <w:t>9.1.5.1.3</w:t>
      </w:r>
      <w:r w:rsidRPr="00885F53">
        <w:tab/>
        <w:t>NR-DC mode: carrier-specific scaling factor for SSB-based measurements performed outside gaps</w:t>
      </w:r>
      <w:bookmarkEnd w:id="77"/>
    </w:p>
    <w:p w14:paraId="184077AE" w14:textId="77777777" w:rsidR="00EC4190" w:rsidRPr="00885F53" w:rsidRDefault="00EC4190" w:rsidP="00EC4190">
      <w:r w:rsidRPr="00885F53">
        <w:t>For UE configured with NR-DC operation, the carrier-specific scaling factor CSSF</w:t>
      </w:r>
      <w:r w:rsidRPr="00885F53">
        <w:rPr>
          <w:vertAlign w:val="subscript"/>
        </w:rPr>
        <w:t xml:space="preserve">outside_gap,i </w:t>
      </w:r>
      <w:r w:rsidRPr="00885F53">
        <w:t>for intra-frequency SSB-based measurements performed outside measurements gaps will be as specified in Table 9.1.5.1.3-1.</w:t>
      </w:r>
    </w:p>
    <w:p w14:paraId="7C3C049B" w14:textId="77777777" w:rsidR="00EC4190" w:rsidRPr="00885F53" w:rsidRDefault="00EC4190" w:rsidP="00EC4190">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EC4190" w:rsidRPr="00885F53" w14:paraId="76484FD3" w14:textId="77777777" w:rsidTr="00056F22">
        <w:trPr>
          <w:trHeight w:val="340"/>
          <w:jc w:val="center"/>
        </w:trPr>
        <w:tc>
          <w:tcPr>
            <w:tcW w:w="1702" w:type="dxa"/>
            <w:shd w:val="clear" w:color="auto" w:fill="auto"/>
          </w:tcPr>
          <w:p w14:paraId="2589A991" w14:textId="77777777" w:rsidR="00EC4190" w:rsidRPr="00885F53" w:rsidRDefault="00EC4190" w:rsidP="00056F22">
            <w:pPr>
              <w:pStyle w:val="TAH"/>
              <w:rPr>
                <w:lang w:eastAsia="zh-CN"/>
              </w:rPr>
            </w:pPr>
            <w:r w:rsidRPr="00885F53">
              <w:t>Scenario</w:t>
            </w:r>
          </w:p>
        </w:tc>
        <w:tc>
          <w:tcPr>
            <w:tcW w:w="1417" w:type="dxa"/>
            <w:shd w:val="clear" w:color="auto" w:fill="auto"/>
          </w:tcPr>
          <w:p w14:paraId="2D3AF1E0"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495DDBD1"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30C6B8AB" w14:textId="77777777" w:rsidR="00EC4190" w:rsidRPr="00885F53" w:rsidRDefault="00EC4190" w:rsidP="00056F22">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52A7467F"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SCC where neighbour cell measurement is not required</w:t>
            </w:r>
          </w:p>
        </w:tc>
      </w:tr>
      <w:tr w:rsidR="00EC4190" w:rsidRPr="00885F53" w14:paraId="4896775A" w14:textId="77777777" w:rsidTr="00056F22">
        <w:trPr>
          <w:trHeight w:val="340"/>
          <w:jc w:val="center"/>
        </w:trPr>
        <w:tc>
          <w:tcPr>
            <w:tcW w:w="1702" w:type="dxa"/>
            <w:shd w:val="clear" w:color="auto" w:fill="auto"/>
          </w:tcPr>
          <w:p w14:paraId="4F2B3BC0" w14:textId="77777777" w:rsidR="00EC4190" w:rsidRPr="00885F53" w:rsidRDefault="00EC4190" w:rsidP="00056F22">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8A01662" w14:textId="77777777" w:rsidR="00EC4190" w:rsidRPr="00885F53" w:rsidRDefault="00EC4190" w:rsidP="00056F22">
            <w:pPr>
              <w:pStyle w:val="TAC"/>
              <w:rPr>
                <w:lang w:eastAsia="zh-CN"/>
              </w:rPr>
            </w:pPr>
            <w:r w:rsidRPr="00885F53">
              <w:rPr>
                <w:lang w:eastAsia="zh-CN"/>
              </w:rPr>
              <w:t>1</w:t>
            </w:r>
          </w:p>
        </w:tc>
        <w:tc>
          <w:tcPr>
            <w:tcW w:w="1696" w:type="dxa"/>
            <w:shd w:val="clear" w:color="auto" w:fill="auto"/>
            <w:vAlign w:val="center"/>
          </w:tcPr>
          <w:p w14:paraId="40877B14" w14:textId="77777777" w:rsidR="00EC4190" w:rsidRPr="00885F53" w:rsidRDefault="00EC4190" w:rsidP="00056F22">
            <w:pPr>
              <w:pStyle w:val="TAC"/>
            </w:pPr>
            <w:r w:rsidRPr="00885F53">
              <w:t>2×(Number of configured SCell(s))</w:t>
            </w:r>
          </w:p>
        </w:tc>
        <w:tc>
          <w:tcPr>
            <w:tcW w:w="1701" w:type="dxa"/>
            <w:shd w:val="clear" w:color="auto" w:fill="auto"/>
            <w:vAlign w:val="center"/>
          </w:tcPr>
          <w:p w14:paraId="28898110" w14:textId="77777777" w:rsidR="00EC4190" w:rsidRPr="00885F53" w:rsidRDefault="00EC4190" w:rsidP="00056F22">
            <w:pPr>
              <w:pStyle w:val="TAC"/>
            </w:pPr>
            <w:r w:rsidRPr="00885F53">
              <w:t>2</w:t>
            </w:r>
          </w:p>
        </w:tc>
        <w:tc>
          <w:tcPr>
            <w:tcW w:w="3536" w:type="dxa"/>
            <w:shd w:val="clear" w:color="auto" w:fill="auto"/>
            <w:vAlign w:val="center"/>
          </w:tcPr>
          <w:p w14:paraId="3E2911A3" w14:textId="77777777" w:rsidR="00EC4190" w:rsidRPr="00885F53" w:rsidRDefault="00EC4190" w:rsidP="00056F22">
            <w:pPr>
              <w:pStyle w:val="TAC"/>
            </w:pPr>
            <w:r w:rsidRPr="00885F53">
              <w:t>2×(Number of configured SCell(s))</w:t>
            </w:r>
          </w:p>
        </w:tc>
      </w:tr>
      <w:tr w:rsidR="00EC4190" w:rsidRPr="00885F53" w14:paraId="3830350E" w14:textId="77777777" w:rsidTr="00056F22">
        <w:trPr>
          <w:trHeight w:val="340"/>
          <w:jc w:val="center"/>
        </w:trPr>
        <w:tc>
          <w:tcPr>
            <w:tcW w:w="10052" w:type="dxa"/>
            <w:gridSpan w:val="5"/>
            <w:shd w:val="clear" w:color="auto" w:fill="auto"/>
          </w:tcPr>
          <w:p w14:paraId="4F6D8911" w14:textId="77777777" w:rsidR="00EC4190" w:rsidRPr="00885F53" w:rsidRDefault="00EC4190" w:rsidP="00056F22">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2C7038CC" w14:textId="77777777" w:rsidR="00EC4190" w:rsidRPr="00885F53" w:rsidRDefault="00EC4190" w:rsidP="00EC4190"/>
    <w:p w14:paraId="683FB45C" w14:textId="77777777" w:rsidR="00EC4190" w:rsidRPr="00885F53" w:rsidRDefault="00EC4190" w:rsidP="00EC4190">
      <w:pPr>
        <w:pStyle w:val="Heading5"/>
      </w:pPr>
      <w:r w:rsidRPr="00885F53">
        <w:t>9.1.5.1.4</w:t>
      </w:r>
      <w:r w:rsidRPr="00885F53">
        <w:tab/>
        <w:t>NE-DC mode: carrier-specific scaling factor for SSB-based measurements performed outside gaps</w:t>
      </w:r>
    </w:p>
    <w:p w14:paraId="6EF72DD9" w14:textId="77777777" w:rsidR="00EC4190" w:rsidRPr="00885F53" w:rsidRDefault="00EC4190" w:rsidP="00EC4190">
      <w:r w:rsidRPr="00885F53">
        <w:t>For UE configured with NE-DC operation, the carrier-specific scaling factor CSSF</w:t>
      </w:r>
      <w:r w:rsidRPr="00885F53">
        <w:rPr>
          <w:vertAlign w:val="subscript"/>
        </w:rPr>
        <w:t xml:space="preserve">outside_gap,i </w:t>
      </w:r>
      <w:r w:rsidRPr="00885F53">
        <w:t xml:space="preserve">for intra-frequency SSB-based measurements performed outside measurements gaps will be as specified in Table 9.1.5.1.4-1. </w:t>
      </w:r>
    </w:p>
    <w:p w14:paraId="1BA6C469" w14:textId="77777777" w:rsidR="00EC4190" w:rsidRPr="00885F53" w:rsidRDefault="00EC4190" w:rsidP="00EC4190">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EC4190" w:rsidRPr="00885F53" w14:paraId="46C8E799" w14:textId="77777777" w:rsidTr="00056F22">
        <w:trPr>
          <w:trHeight w:val="340"/>
          <w:jc w:val="center"/>
        </w:trPr>
        <w:tc>
          <w:tcPr>
            <w:tcW w:w="1702" w:type="dxa"/>
            <w:shd w:val="clear" w:color="auto" w:fill="auto"/>
          </w:tcPr>
          <w:p w14:paraId="67C9BD3E" w14:textId="77777777" w:rsidR="00EC4190" w:rsidRPr="00885F53" w:rsidRDefault="00EC4190" w:rsidP="00056F22">
            <w:pPr>
              <w:pStyle w:val="TAH"/>
              <w:rPr>
                <w:lang w:eastAsia="zh-CN"/>
              </w:rPr>
            </w:pPr>
            <w:r w:rsidRPr="00885F53">
              <w:t>Scenario</w:t>
            </w:r>
          </w:p>
        </w:tc>
        <w:tc>
          <w:tcPr>
            <w:tcW w:w="1417" w:type="dxa"/>
            <w:shd w:val="clear" w:color="auto" w:fill="auto"/>
          </w:tcPr>
          <w:p w14:paraId="416DF034"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31A4DE52"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1CF1CB0E"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PCC</w:t>
            </w:r>
          </w:p>
        </w:tc>
        <w:tc>
          <w:tcPr>
            <w:tcW w:w="2026" w:type="dxa"/>
          </w:tcPr>
          <w:p w14:paraId="030794B5" w14:textId="77777777" w:rsidR="00EC4190" w:rsidRPr="00885F53" w:rsidRDefault="00EC4190" w:rsidP="00056F22">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54E09535" w14:textId="77777777" w:rsidR="00EC4190" w:rsidRPr="00885F53" w:rsidRDefault="00EC4190" w:rsidP="00056F22">
            <w:pPr>
              <w:pStyle w:val="TAH"/>
            </w:pPr>
            <w:r w:rsidRPr="00885F53">
              <w:rPr>
                <w:i/>
              </w:rPr>
              <w:t>CSSF</w:t>
            </w:r>
            <w:r w:rsidRPr="00885F53">
              <w:rPr>
                <w:vertAlign w:val="subscript"/>
              </w:rPr>
              <w:t>outside_gap,i</w:t>
            </w:r>
            <w:r w:rsidRPr="00885F53">
              <w:t xml:space="preserve"> for FR2 SCC where neighbour cell measurement is not required</w:t>
            </w:r>
          </w:p>
        </w:tc>
      </w:tr>
      <w:tr w:rsidR="00EC4190" w:rsidRPr="00885F53" w14:paraId="0F7FBB5B" w14:textId="77777777" w:rsidTr="00056F22">
        <w:trPr>
          <w:trHeight w:val="340"/>
          <w:jc w:val="center"/>
        </w:trPr>
        <w:tc>
          <w:tcPr>
            <w:tcW w:w="1702" w:type="dxa"/>
            <w:shd w:val="clear" w:color="auto" w:fill="auto"/>
          </w:tcPr>
          <w:p w14:paraId="2469C528" w14:textId="77777777" w:rsidR="00EC4190" w:rsidRPr="00885F53" w:rsidRDefault="00EC4190" w:rsidP="00056F22">
            <w:pPr>
              <w:pStyle w:val="TAL"/>
              <w:rPr>
                <w:b/>
              </w:rPr>
            </w:pPr>
            <w:r w:rsidRPr="00885F53">
              <w:rPr>
                <w:b/>
              </w:rPr>
              <w:t xml:space="preserve">NE-DC with FR1 only CA </w:t>
            </w:r>
          </w:p>
        </w:tc>
        <w:tc>
          <w:tcPr>
            <w:tcW w:w="1417" w:type="dxa"/>
            <w:shd w:val="clear" w:color="auto" w:fill="auto"/>
            <w:vAlign w:val="center"/>
          </w:tcPr>
          <w:p w14:paraId="08BD4A94" w14:textId="77777777" w:rsidR="00EC4190" w:rsidRPr="00885F53" w:rsidRDefault="00EC4190" w:rsidP="00056F22">
            <w:pPr>
              <w:pStyle w:val="TAC"/>
              <w:rPr>
                <w:vertAlign w:val="superscript"/>
              </w:rPr>
            </w:pPr>
            <w:r w:rsidRPr="00885F53">
              <w:t>1</w:t>
            </w:r>
          </w:p>
        </w:tc>
        <w:tc>
          <w:tcPr>
            <w:tcW w:w="1418" w:type="dxa"/>
            <w:shd w:val="clear" w:color="auto" w:fill="auto"/>
            <w:vAlign w:val="center"/>
          </w:tcPr>
          <w:p w14:paraId="60E2C856" w14:textId="77777777" w:rsidR="00EC4190" w:rsidRPr="00885F53" w:rsidRDefault="00EC4190" w:rsidP="00056F22">
            <w:pPr>
              <w:pStyle w:val="TAC"/>
            </w:pPr>
            <w:r w:rsidRPr="00885F53">
              <w:t>Number of configured FR1 SCell(s)</w:t>
            </w:r>
          </w:p>
        </w:tc>
        <w:tc>
          <w:tcPr>
            <w:tcW w:w="1376" w:type="dxa"/>
            <w:shd w:val="clear" w:color="auto" w:fill="auto"/>
            <w:vAlign w:val="center"/>
          </w:tcPr>
          <w:p w14:paraId="772C6A66" w14:textId="77777777" w:rsidR="00EC4190" w:rsidRPr="00885F53" w:rsidRDefault="00EC4190" w:rsidP="00056F22">
            <w:pPr>
              <w:pStyle w:val="TAC"/>
            </w:pPr>
            <w:r w:rsidRPr="00885F53">
              <w:t>N/A</w:t>
            </w:r>
          </w:p>
        </w:tc>
        <w:tc>
          <w:tcPr>
            <w:tcW w:w="2026" w:type="dxa"/>
            <w:vAlign w:val="center"/>
          </w:tcPr>
          <w:p w14:paraId="7DFABF1D" w14:textId="77777777" w:rsidR="00EC4190" w:rsidRPr="00885F53" w:rsidRDefault="00EC4190" w:rsidP="00056F22">
            <w:pPr>
              <w:pStyle w:val="TAC"/>
            </w:pPr>
            <w:r w:rsidRPr="00885F53">
              <w:t>N/A</w:t>
            </w:r>
          </w:p>
        </w:tc>
        <w:tc>
          <w:tcPr>
            <w:tcW w:w="2113" w:type="dxa"/>
            <w:shd w:val="clear" w:color="auto" w:fill="auto"/>
            <w:vAlign w:val="center"/>
          </w:tcPr>
          <w:p w14:paraId="1782C9AD" w14:textId="77777777" w:rsidR="00EC4190" w:rsidRPr="00885F53" w:rsidRDefault="00EC4190" w:rsidP="00056F22">
            <w:pPr>
              <w:pStyle w:val="TAC"/>
            </w:pPr>
            <w:r w:rsidRPr="00885F53">
              <w:t>N/A</w:t>
            </w:r>
          </w:p>
        </w:tc>
      </w:tr>
      <w:tr w:rsidR="00EC4190" w:rsidRPr="00885F53" w14:paraId="2BEDF19C" w14:textId="77777777" w:rsidTr="00056F22">
        <w:trPr>
          <w:trHeight w:val="340"/>
          <w:jc w:val="center"/>
        </w:trPr>
        <w:tc>
          <w:tcPr>
            <w:tcW w:w="1702" w:type="dxa"/>
            <w:shd w:val="clear" w:color="auto" w:fill="auto"/>
          </w:tcPr>
          <w:p w14:paraId="32434CCE" w14:textId="77777777" w:rsidR="00EC4190" w:rsidRPr="00885F53" w:rsidRDefault="00EC4190" w:rsidP="00056F22">
            <w:pPr>
              <w:pStyle w:val="TAL"/>
              <w:rPr>
                <w:b/>
              </w:rPr>
            </w:pPr>
            <w:r w:rsidRPr="00885F53">
              <w:rPr>
                <w:b/>
              </w:rPr>
              <w:t xml:space="preserve">NE-DC with FR2 only intra band CA </w:t>
            </w:r>
          </w:p>
        </w:tc>
        <w:tc>
          <w:tcPr>
            <w:tcW w:w="1417" w:type="dxa"/>
            <w:shd w:val="clear" w:color="auto" w:fill="auto"/>
            <w:vAlign w:val="center"/>
          </w:tcPr>
          <w:p w14:paraId="5AE63DE5" w14:textId="77777777" w:rsidR="00EC4190" w:rsidRPr="00885F53" w:rsidRDefault="00EC4190" w:rsidP="00056F22">
            <w:pPr>
              <w:pStyle w:val="TAC"/>
              <w:rPr>
                <w:b/>
              </w:rPr>
            </w:pPr>
            <w:r w:rsidRPr="00885F53">
              <w:t>N/A</w:t>
            </w:r>
          </w:p>
        </w:tc>
        <w:tc>
          <w:tcPr>
            <w:tcW w:w="1418" w:type="dxa"/>
            <w:shd w:val="clear" w:color="auto" w:fill="auto"/>
            <w:vAlign w:val="center"/>
          </w:tcPr>
          <w:p w14:paraId="4DE169D6" w14:textId="77777777" w:rsidR="00EC4190" w:rsidRPr="00885F53" w:rsidRDefault="00EC4190" w:rsidP="00056F22">
            <w:pPr>
              <w:pStyle w:val="TAC"/>
              <w:rPr>
                <w:b/>
              </w:rPr>
            </w:pPr>
            <w:r w:rsidRPr="00885F53">
              <w:t>N/A</w:t>
            </w:r>
          </w:p>
        </w:tc>
        <w:tc>
          <w:tcPr>
            <w:tcW w:w="1376" w:type="dxa"/>
            <w:shd w:val="clear" w:color="auto" w:fill="auto"/>
            <w:vAlign w:val="center"/>
          </w:tcPr>
          <w:p w14:paraId="5BA602F1" w14:textId="77777777" w:rsidR="00EC4190" w:rsidRPr="00885F53" w:rsidRDefault="00EC4190" w:rsidP="00056F22">
            <w:pPr>
              <w:pStyle w:val="TAC"/>
            </w:pPr>
            <w:r w:rsidRPr="00885F53">
              <w:t>1</w:t>
            </w:r>
          </w:p>
        </w:tc>
        <w:tc>
          <w:tcPr>
            <w:tcW w:w="2026" w:type="dxa"/>
            <w:vAlign w:val="center"/>
          </w:tcPr>
          <w:p w14:paraId="0ACBCD57" w14:textId="77777777" w:rsidR="00EC4190" w:rsidRPr="00885F53" w:rsidRDefault="00EC4190" w:rsidP="00056F22">
            <w:pPr>
              <w:pStyle w:val="TAC"/>
            </w:pPr>
            <w:r w:rsidRPr="00885F53">
              <w:t>N/A</w:t>
            </w:r>
          </w:p>
        </w:tc>
        <w:tc>
          <w:tcPr>
            <w:tcW w:w="2113" w:type="dxa"/>
            <w:shd w:val="clear" w:color="auto" w:fill="auto"/>
            <w:vAlign w:val="center"/>
          </w:tcPr>
          <w:p w14:paraId="47914AC3" w14:textId="77777777" w:rsidR="00EC4190" w:rsidRPr="00885F53" w:rsidRDefault="00EC4190" w:rsidP="00056F22">
            <w:pPr>
              <w:pStyle w:val="TAC"/>
            </w:pPr>
            <w:r w:rsidRPr="00885F53">
              <w:t>Number of configured FR2 SCell(s)</w:t>
            </w:r>
          </w:p>
        </w:tc>
      </w:tr>
      <w:tr w:rsidR="00EC4190" w:rsidRPr="00885F53" w14:paraId="12743FD6" w14:textId="77777777" w:rsidTr="00056F22">
        <w:trPr>
          <w:trHeight w:val="340"/>
          <w:jc w:val="center"/>
        </w:trPr>
        <w:tc>
          <w:tcPr>
            <w:tcW w:w="1702" w:type="dxa"/>
            <w:shd w:val="clear" w:color="auto" w:fill="auto"/>
          </w:tcPr>
          <w:p w14:paraId="625AAE2F" w14:textId="77777777" w:rsidR="00EC4190" w:rsidRPr="00885F53" w:rsidRDefault="00EC4190" w:rsidP="00056F22">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4BD929F9" w14:textId="77777777" w:rsidR="00EC4190" w:rsidRPr="00885F53" w:rsidRDefault="00EC4190" w:rsidP="00056F22">
            <w:pPr>
              <w:pStyle w:val="TAC"/>
              <w:rPr>
                <w:lang w:eastAsia="zh-CN"/>
              </w:rPr>
            </w:pPr>
            <w:r w:rsidRPr="00885F53">
              <w:rPr>
                <w:lang w:eastAsia="zh-CN"/>
              </w:rPr>
              <w:t>1</w:t>
            </w:r>
          </w:p>
        </w:tc>
        <w:tc>
          <w:tcPr>
            <w:tcW w:w="1418" w:type="dxa"/>
            <w:shd w:val="clear" w:color="auto" w:fill="auto"/>
            <w:vAlign w:val="center"/>
          </w:tcPr>
          <w:p w14:paraId="652C1AAF" w14:textId="77777777" w:rsidR="00EC4190" w:rsidRPr="00885F53" w:rsidRDefault="00EC4190" w:rsidP="00056F22">
            <w:pPr>
              <w:pStyle w:val="TAC"/>
            </w:pPr>
            <w:r w:rsidRPr="00885F53">
              <w:t>2×(Number of configured SCell(s)-1)</w:t>
            </w:r>
          </w:p>
        </w:tc>
        <w:tc>
          <w:tcPr>
            <w:tcW w:w="1376" w:type="dxa"/>
            <w:shd w:val="clear" w:color="auto" w:fill="auto"/>
            <w:vAlign w:val="center"/>
          </w:tcPr>
          <w:p w14:paraId="6808949F" w14:textId="77777777" w:rsidR="00EC4190" w:rsidRPr="00885F53" w:rsidRDefault="00EC4190" w:rsidP="00056F22">
            <w:pPr>
              <w:pStyle w:val="TAC"/>
            </w:pPr>
            <w:r w:rsidRPr="00885F53">
              <w:t>N/A</w:t>
            </w:r>
          </w:p>
        </w:tc>
        <w:tc>
          <w:tcPr>
            <w:tcW w:w="2026" w:type="dxa"/>
            <w:vAlign w:val="center"/>
          </w:tcPr>
          <w:p w14:paraId="2C3A8AEE" w14:textId="77777777" w:rsidR="00EC4190" w:rsidRPr="00885F53" w:rsidRDefault="00EC4190" w:rsidP="00056F22">
            <w:pPr>
              <w:pStyle w:val="TAC"/>
            </w:pPr>
            <w:r w:rsidRPr="00885F53">
              <w:t>2</w:t>
            </w:r>
          </w:p>
        </w:tc>
        <w:tc>
          <w:tcPr>
            <w:tcW w:w="2113" w:type="dxa"/>
            <w:shd w:val="clear" w:color="auto" w:fill="auto"/>
            <w:vAlign w:val="center"/>
          </w:tcPr>
          <w:p w14:paraId="5CF086E7" w14:textId="77777777" w:rsidR="00EC4190" w:rsidRPr="00885F53" w:rsidRDefault="00EC4190" w:rsidP="00056F22">
            <w:pPr>
              <w:pStyle w:val="TAC"/>
            </w:pPr>
            <w:r w:rsidRPr="00885F53">
              <w:t>2×(Number of configured SCell(s)-1)</w:t>
            </w:r>
          </w:p>
        </w:tc>
      </w:tr>
      <w:tr w:rsidR="00EC4190" w:rsidRPr="00885F53" w14:paraId="22948EF4" w14:textId="77777777" w:rsidTr="00056F22">
        <w:trPr>
          <w:trHeight w:val="340"/>
          <w:jc w:val="center"/>
        </w:trPr>
        <w:tc>
          <w:tcPr>
            <w:tcW w:w="10052" w:type="dxa"/>
            <w:gridSpan w:val="6"/>
            <w:shd w:val="clear" w:color="auto" w:fill="auto"/>
          </w:tcPr>
          <w:p w14:paraId="10C1A825" w14:textId="77777777" w:rsidR="00EC4190" w:rsidRPr="00885F53" w:rsidRDefault="00EC4190" w:rsidP="00056F22">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705C5E24" w14:textId="77777777" w:rsidR="00EC4190" w:rsidRPr="00885F53" w:rsidRDefault="00EC4190" w:rsidP="00056F22">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83CF47E" w14:textId="77777777" w:rsidR="00EC4190" w:rsidRPr="00885F53" w:rsidRDefault="00EC4190" w:rsidP="00EC4190"/>
    <w:p w14:paraId="157C550D" w14:textId="77777777" w:rsidR="00EC4190" w:rsidRPr="00885F53" w:rsidRDefault="00EC4190" w:rsidP="00EC4190">
      <w:pPr>
        <w:pStyle w:val="Heading4"/>
      </w:pPr>
      <w:bookmarkStart w:id="78" w:name="_Toc5952690"/>
      <w:r w:rsidRPr="00885F53">
        <w:lastRenderedPageBreak/>
        <w:t>9.1.5.2</w:t>
      </w:r>
      <w:r w:rsidRPr="00885F53">
        <w:tab/>
        <w:t>Monitoring of multiple layers within gaps</w:t>
      </w:r>
      <w:bookmarkEnd w:id="78"/>
    </w:p>
    <w:p w14:paraId="5DD78DF1" w14:textId="77777777" w:rsidR="00EC4190" w:rsidRPr="00885F53" w:rsidRDefault="00EC4190" w:rsidP="00EC4190">
      <w:pPr>
        <w:rPr>
          <w:iCs/>
        </w:rPr>
      </w:pPr>
      <w:r w:rsidRPr="00885F53">
        <w:t>The carrier-specific scaling factor CSSF</w:t>
      </w:r>
      <w:r w:rsidRPr="00885F53">
        <w:rPr>
          <w:vertAlign w:val="subscript"/>
        </w:rPr>
        <w:t>within_gap,i</w:t>
      </w:r>
      <w:r w:rsidRPr="00885F53">
        <w:rPr>
          <w:iCs/>
        </w:rPr>
        <w:t xml:space="preserve"> </w:t>
      </w:r>
      <w:r w:rsidRPr="00885F53">
        <w:t xml:space="preserve">for </w:t>
      </w:r>
      <w:r w:rsidRPr="00885F53">
        <w:rPr>
          <w:lang w:val="en-US"/>
        </w:rPr>
        <w:t>measurement object</w:t>
      </w:r>
      <w:r w:rsidRPr="00885F53">
        <w:t xml:space="preserve"> </w:t>
      </w:r>
      <w:r w:rsidRPr="00885F53">
        <w:rPr>
          <w:i/>
        </w:rPr>
        <w:t>i</w:t>
      </w:r>
      <w:r w:rsidRPr="00885F53">
        <w:rPr>
          <w:iCs/>
        </w:rPr>
        <w:t xml:space="preserve"> derived in this chapter is applied to following measurement types:</w:t>
      </w:r>
    </w:p>
    <w:p w14:paraId="316D3590" w14:textId="77777777" w:rsidR="00EC4190" w:rsidRPr="00885F53" w:rsidRDefault="00EC4190" w:rsidP="00EC4190">
      <w:pPr>
        <w:pStyle w:val="B10"/>
      </w:pPr>
      <w:r w:rsidRPr="00885F53">
        <w:t>-</w:t>
      </w:r>
      <w:r w:rsidRPr="00885F53">
        <w:tab/>
        <w:t xml:space="preserve">Intra-frequency measurement with no measurement gap in clause 9.2.5, when all of the SMTC occasions of this intra-frequency </w:t>
      </w:r>
      <w:r w:rsidRPr="00885F53">
        <w:rPr>
          <w:lang w:val="en-US"/>
        </w:rPr>
        <w:t>measurement object</w:t>
      </w:r>
      <w:r w:rsidRPr="00885F53">
        <w:t xml:space="preserve"> are overlapped by the measurement gap.</w:t>
      </w:r>
    </w:p>
    <w:p w14:paraId="45AC9514" w14:textId="77777777" w:rsidR="00EC4190" w:rsidRPr="00885F53" w:rsidRDefault="00EC4190" w:rsidP="00EC4190">
      <w:pPr>
        <w:pStyle w:val="B10"/>
      </w:pPr>
      <w:r w:rsidRPr="00885F53">
        <w:t>-</w:t>
      </w:r>
      <w:r w:rsidRPr="00885F53">
        <w:tab/>
        <w:t>Intra-frequency measurement with measurement gap in clause 9.2.6.</w:t>
      </w:r>
    </w:p>
    <w:p w14:paraId="08DFE9D9" w14:textId="77777777" w:rsidR="00EC4190" w:rsidRPr="00885F53" w:rsidRDefault="00EC4190" w:rsidP="00EC4190">
      <w:pPr>
        <w:pStyle w:val="B10"/>
      </w:pPr>
      <w:r w:rsidRPr="00885F53">
        <w:t>-</w:t>
      </w:r>
      <w:r w:rsidRPr="00885F53">
        <w:tab/>
        <w:t>Inter-frequency measurement in clause 9.3</w:t>
      </w:r>
    </w:p>
    <w:p w14:paraId="111AEB8C" w14:textId="77777777" w:rsidR="00EC4190" w:rsidRPr="00885F53" w:rsidRDefault="00EC4190" w:rsidP="00EC4190">
      <w:pPr>
        <w:pStyle w:val="B10"/>
      </w:pPr>
      <w:r w:rsidRPr="00885F53">
        <w:t>-</w:t>
      </w:r>
      <w:r w:rsidRPr="00885F53">
        <w:tab/>
        <w:t>Inter-RAT measurement in clause 9.4</w:t>
      </w:r>
    </w:p>
    <w:p w14:paraId="50CB18CC" w14:textId="77777777" w:rsidR="00EC4190" w:rsidRPr="00885F53" w:rsidRDefault="00EC4190" w:rsidP="00EC4190">
      <w:pPr>
        <w:rPr>
          <w:rFonts w:eastAsia="DengXian"/>
          <w:lang w:eastAsia="zh-CN"/>
        </w:rPr>
      </w:pPr>
      <w:r w:rsidRPr="00885F53">
        <w:t xml:space="preserve">UE is expected to conduct the measurement of this </w:t>
      </w:r>
      <w:r w:rsidRPr="00885F53">
        <w:rPr>
          <w:lang w:val="en-US"/>
        </w:rPr>
        <w:t>measurement object</w:t>
      </w:r>
      <w:r w:rsidRPr="00885F53">
        <w:t xml:space="preserve"> </w:t>
      </w:r>
      <w:r w:rsidRPr="00885F53">
        <w:rPr>
          <w:i/>
        </w:rPr>
        <w:t>i</w:t>
      </w:r>
      <w:r w:rsidRPr="00885F53">
        <w:t xml:space="preserve"> only within the measurement gaps.</w:t>
      </w:r>
    </w:p>
    <w:p w14:paraId="1A833A21" w14:textId="77777777" w:rsidR="00EC4190" w:rsidRPr="00885F53" w:rsidRDefault="00EC4190" w:rsidP="00EC4190">
      <w:r w:rsidRPr="00885F53">
        <w:rPr>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3759CCAB" w14:textId="77777777" w:rsidR="00EC4190" w:rsidRPr="00885F53" w:rsidRDefault="00EC4190" w:rsidP="00EC4190">
      <w:pPr>
        <w:pStyle w:val="Heading5"/>
      </w:pPr>
      <w:r w:rsidRPr="00885F53">
        <w:t>9.1.5.2.1</w:t>
      </w:r>
      <w:r w:rsidRPr="00885F53">
        <w:tab/>
        <w:t>EN-DC mode: carrier-specific scaling factor for SSB-based measurements performed within gaps</w:t>
      </w:r>
    </w:p>
    <w:p w14:paraId="0B0D9D4F" w14:textId="77777777" w:rsidR="00EC4190" w:rsidRPr="00885F53" w:rsidRDefault="00EC4190" w:rsidP="00EC4190">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2458835E" w14:textId="77777777" w:rsidR="00EC4190" w:rsidRPr="00885F53" w:rsidRDefault="00EC4190" w:rsidP="00EC4190">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72B4724E" w14:textId="77777777" w:rsidR="00EC4190" w:rsidRPr="00885F53" w:rsidRDefault="00EC4190" w:rsidP="00EC4190">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0F920D47" w14:textId="77777777" w:rsidR="00EC4190" w:rsidRPr="00885F53" w:rsidRDefault="00EC4190" w:rsidP="00EC4190">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14:paraId="711428D8" w14:textId="77777777" w:rsidR="00EC4190" w:rsidRPr="00885F53" w:rsidRDefault="00EC4190" w:rsidP="00EC4190">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2D6FCE52" w14:textId="77777777" w:rsidR="00EC4190" w:rsidRPr="00885F53" w:rsidRDefault="00EC4190" w:rsidP="00EC4190">
      <w:pPr>
        <w:pStyle w:val="B10"/>
        <w:rPr>
          <w:noProof/>
        </w:rPr>
      </w:pPr>
      <w:r w:rsidRPr="00885F53">
        <w:rPr>
          <w:noProof/>
        </w:rPr>
        <w:t>-</w:t>
      </w:r>
      <w:r w:rsidRPr="00885F53">
        <w:rPr>
          <w:noProof/>
        </w:rPr>
        <w:tab/>
        <w:t>An inter-RAT measurement object is a candidate to be measured in all meausrement gaps.</w:t>
      </w:r>
    </w:p>
    <w:p w14:paraId="354AF057" w14:textId="77777777" w:rsidR="00EC4190" w:rsidRPr="00885F53" w:rsidRDefault="00EC4190" w:rsidP="00EC4190">
      <w:pPr>
        <w:pStyle w:val="B10"/>
        <w:rPr>
          <w:noProof/>
        </w:rPr>
      </w:pPr>
      <w:r w:rsidRPr="00885F53">
        <w:rPr>
          <w:noProof/>
        </w:rPr>
        <w:t>-</w:t>
      </w:r>
      <w:r w:rsidRPr="00885F53">
        <w:rPr>
          <w:noProof/>
        </w:rPr>
        <w:tab/>
        <w:t>An inter-frequency SFTD measurement object is a candidate to be measured in all measurement gaps.</w:t>
      </w:r>
    </w:p>
    <w:p w14:paraId="16F2F733" w14:textId="77777777" w:rsidR="00EC4190" w:rsidRPr="00885F53" w:rsidRDefault="00EC4190" w:rsidP="00EC4190">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02021ED9" w14:textId="77777777" w:rsidR="00EC4190" w:rsidRPr="00885F53" w:rsidRDefault="00EC4190" w:rsidP="00EC4190">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6660A9B" w14:textId="77777777" w:rsidR="00EC4190" w:rsidRPr="00885F53" w:rsidRDefault="00EC4190" w:rsidP="00EC4190">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33B19063" w14:textId="77777777" w:rsidR="00EC4190" w:rsidRPr="00885F53" w:rsidRDefault="00EC4190" w:rsidP="00EC4190">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FCF9A9" w14:textId="77777777" w:rsidR="00EC4190" w:rsidRPr="00885F53" w:rsidRDefault="00EC4190" w:rsidP="00EC4190">
      <w:pPr>
        <w:ind w:left="27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UTRA inter-RAT measurement objects and</w:t>
      </w:r>
      <w:r w:rsidRPr="00885F53">
        <w:rPr>
          <w:noProof/>
        </w:rPr>
        <w:t xml:space="preserve"> GSM inter-RAT measurement objects 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2D029E1D" w14:textId="77777777" w:rsidR="00EC4190" w:rsidRPr="00885F53" w:rsidRDefault="00EC4190" w:rsidP="00EC4190">
      <w:pPr>
        <w:ind w:left="248"/>
        <w:rPr>
          <w:noProof/>
        </w:rPr>
      </w:pPr>
      <w:r w:rsidRPr="00885F53">
        <w:rPr>
          <w:noProof/>
        </w:rPr>
        <w:lastRenderedPageBreak/>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8789095" w14:textId="77777777" w:rsidR="00EC4190" w:rsidRPr="00885F53" w:rsidRDefault="00EC4190" w:rsidP="00EC4190">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244F7A00"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8080B9F"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not equal sharing and</w:t>
      </w:r>
    </w:p>
    <w:p w14:paraId="07B2A064"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ABFD6B2"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5C9C579C"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74D9D98E"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647C0D47"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06163DD4"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14:paraId="1E4EAA1C" w14:textId="77777777" w:rsidR="00EC4190" w:rsidRPr="00885F53" w:rsidRDefault="00EC4190" w:rsidP="00EC4190">
      <w:pPr>
        <w:pStyle w:val="Heading5"/>
      </w:pPr>
      <w:bookmarkStart w:id="79" w:name="_Toc5952692"/>
      <w:r w:rsidRPr="00885F53">
        <w:t>9.1.5.2.2</w:t>
      </w:r>
      <w:r w:rsidRPr="00885F53">
        <w:tab/>
        <w:t>SA mode: carrier-specific scaling factor for SSB-based measurements performed within gaps</w:t>
      </w:r>
      <w:bookmarkEnd w:id="79"/>
    </w:p>
    <w:p w14:paraId="4AE0C193" w14:textId="77777777" w:rsidR="00EC4190" w:rsidRPr="00885F53" w:rsidRDefault="00EC4190" w:rsidP="00EC4190">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2B6EF03B" w14:textId="77777777" w:rsidR="00EC4190" w:rsidRPr="00885F53" w:rsidRDefault="00EC4190" w:rsidP="00EC4190">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5A02DA61" w14:textId="77777777" w:rsidR="00EC4190" w:rsidRPr="00885F53" w:rsidRDefault="00EC4190" w:rsidP="00EC4190">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 </w:t>
      </w:r>
      <w:r w:rsidRPr="00885F53">
        <w:rPr>
          <w:noProof/>
          <w:lang w:val="en-US"/>
        </w:rPr>
        <w:t xml:space="preserve">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3A809800" w14:textId="77777777" w:rsidR="00EC4190" w:rsidRPr="00885F53" w:rsidRDefault="00EC4190" w:rsidP="00EC4190">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2540CE4" w14:textId="77777777" w:rsidR="00EC4190" w:rsidRPr="00885F53" w:rsidRDefault="00EC4190" w:rsidP="00EC4190">
      <w:pPr>
        <w:pStyle w:val="B10"/>
        <w:rPr>
          <w:noProof/>
        </w:rPr>
      </w:pPr>
      <w:r w:rsidRPr="00885F53">
        <w:rPr>
          <w:noProof/>
        </w:rPr>
        <w:t>-</w:t>
      </w:r>
      <w:r w:rsidRPr="00885F53">
        <w:rPr>
          <w:noProof/>
        </w:rPr>
        <w:tab/>
        <w:t>An inter-RAT measurement object is a candidate to be measured in all meausrement gaps.</w:t>
      </w:r>
    </w:p>
    <w:p w14:paraId="1D7F7F51" w14:textId="77777777" w:rsidR="00EC4190" w:rsidRPr="00885F53" w:rsidRDefault="00EC4190" w:rsidP="00EC4190">
      <w:pPr>
        <w:pStyle w:val="B10"/>
        <w:rPr>
          <w:noProof/>
        </w:rPr>
      </w:pPr>
      <w:r w:rsidRPr="00885F53">
        <w:rPr>
          <w:noProof/>
        </w:rPr>
        <w:t>-</w:t>
      </w:r>
      <w:r w:rsidRPr="00885F53">
        <w:rPr>
          <w:noProof/>
        </w:rPr>
        <w:tab/>
        <w:t>An inter-frequency SFTD measurement object is a candidate to be measured in all measurement gaps.</w:t>
      </w:r>
    </w:p>
    <w:p w14:paraId="3F43FCE6" w14:textId="77777777" w:rsidR="00EC4190" w:rsidRPr="00885F53" w:rsidRDefault="00EC4190" w:rsidP="00EC4190">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2E49DF6B" w14:textId="77777777" w:rsidR="00EC4190" w:rsidRPr="00885F53" w:rsidRDefault="00EC4190" w:rsidP="00EC4190">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30CD9DF" w14:textId="77777777" w:rsidR="00EC4190" w:rsidRPr="00885F53" w:rsidRDefault="00EC4190" w:rsidP="00EC4190">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7F0F1D38" w14:textId="77777777" w:rsidR="00EC4190" w:rsidRPr="00885F53" w:rsidRDefault="00EC4190" w:rsidP="00EC4190">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01E0EC0D" w14:textId="77777777" w:rsidR="00EC4190" w:rsidRPr="00885F53" w:rsidRDefault="00EC4190" w:rsidP="00EC4190">
      <w:pPr>
        <w:ind w:left="270"/>
        <w:rPr>
          <w:noProof/>
        </w:rPr>
      </w:pPr>
      <w:r w:rsidRPr="00885F53">
        <w:rPr>
          <w:noProof/>
        </w:rPr>
        <w:t>M</w:t>
      </w:r>
      <w:r w:rsidRPr="00885F53">
        <w:rPr>
          <w:noProof/>
          <w:vertAlign w:val="subscript"/>
        </w:rPr>
        <w:t xml:space="preserve">inter,i,j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2CCC6832" w14:textId="77777777" w:rsidR="00EC4190" w:rsidRPr="00885F53" w:rsidRDefault="00EC4190" w:rsidP="00EC4190">
      <w:pPr>
        <w:ind w:left="248"/>
        <w:rPr>
          <w:noProof/>
        </w:rPr>
      </w:pPr>
      <w:r w:rsidRPr="00885F53">
        <w:rPr>
          <w:noProof/>
        </w:rPr>
        <w:lastRenderedPageBreak/>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8C605DB" w14:textId="77777777" w:rsidR="00EC4190" w:rsidRPr="00885F53" w:rsidRDefault="00EC4190" w:rsidP="00EC4190">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1FDB7C2D"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237871D"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not equal sharing and</w:t>
      </w:r>
    </w:p>
    <w:p w14:paraId="67474949"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34D368FC"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2D6F61DE"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250A3EB8"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1514CDBF"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5A25D501"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14:paraId="78695F2D" w14:textId="77777777" w:rsidR="00EC4190" w:rsidRPr="00885F53" w:rsidRDefault="00EC4190" w:rsidP="00EC4190">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section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7D753D0D" w14:textId="77777777" w:rsidR="00EC4190" w:rsidRPr="00885F53" w:rsidRDefault="00EC4190" w:rsidP="00EC4190">
      <w:pPr>
        <w:pStyle w:val="Heading5"/>
      </w:pPr>
      <w:bookmarkStart w:id="80"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80"/>
    </w:p>
    <w:p w14:paraId="15B417BB" w14:textId="77777777" w:rsidR="00EC4190" w:rsidRPr="00885F53" w:rsidRDefault="00EC4190" w:rsidP="00EC4190">
      <w:pPr>
        <w:rPr>
          <w:lang w:val="en-US"/>
        </w:rPr>
      </w:pPr>
      <w:bookmarkStart w:id="81"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38FF2C16" w14:textId="77777777" w:rsidR="00EC4190" w:rsidRPr="00885F53" w:rsidRDefault="00EC4190" w:rsidP="00EC4190">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04B28F3" w14:textId="77777777" w:rsidR="00EC4190" w:rsidRPr="00885F53" w:rsidRDefault="00EC4190" w:rsidP="00EC4190">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Tprs=160ms but </w:t>
      </w:r>
      <w:r w:rsidRPr="00885F53">
        <w:rPr>
          <w:i/>
          <w:iCs/>
        </w:rPr>
        <w:t>prs-MutingInfo-r9</w:t>
      </w:r>
      <w:r w:rsidRPr="00885F53">
        <w:rPr>
          <w:i/>
          <w:iCs/>
          <w:lang w:eastAsia="zh-CN"/>
        </w:rPr>
        <w:t xml:space="preserve"> </w:t>
      </w:r>
      <w:r w:rsidRPr="00885F53">
        <w:rPr>
          <w:iCs/>
          <w:lang w:eastAsia="zh-CN"/>
        </w:rPr>
        <w:t xml:space="preserve">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14:paraId="4E6ECDC4" w14:textId="77777777" w:rsidR="00EC4190" w:rsidRPr="00885F53" w:rsidRDefault="00EC4190" w:rsidP="00EC4190">
      <w:pPr>
        <w:pStyle w:val="B10"/>
      </w:pPr>
      <w:r w:rsidRPr="00885F53">
        <w:rPr>
          <w:noProof/>
        </w:rPr>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0BD8A9BB" w14:textId="77777777" w:rsidR="00EC4190" w:rsidRPr="00885F53" w:rsidRDefault="00EC4190" w:rsidP="00EC4190">
      <w:pPr>
        <w:pStyle w:val="B10"/>
        <w:rPr>
          <w:noProof/>
        </w:rPr>
      </w:pPr>
      <w:r w:rsidRPr="00885F53">
        <w:rPr>
          <w:noProof/>
        </w:rPr>
        <w:t>-</w:t>
      </w:r>
      <w:r w:rsidRPr="00885F53">
        <w:rPr>
          <w:noProof/>
        </w:rPr>
        <w:tab/>
        <w:t>An inter-RAT measurement object is a candidate to be measured in all meausrement gaps.</w:t>
      </w:r>
    </w:p>
    <w:p w14:paraId="11F41007" w14:textId="77777777" w:rsidR="00EC4190" w:rsidRPr="00885F53" w:rsidRDefault="00EC4190" w:rsidP="00EC4190">
      <w:pPr>
        <w:pStyle w:val="B10"/>
        <w:rPr>
          <w:noProof/>
        </w:rPr>
      </w:pPr>
      <w:r w:rsidRPr="00885F53">
        <w:rPr>
          <w:noProof/>
        </w:rPr>
        <w:t>-</w:t>
      </w:r>
      <w:r w:rsidRPr="00885F53">
        <w:rPr>
          <w:noProof/>
        </w:rPr>
        <w:tab/>
        <w:t>An inter-frequency SFTD measurement object is a candidate to be measured in all measurement gaps.</w:t>
      </w:r>
    </w:p>
    <w:p w14:paraId="5B178CA5" w14:textId="77777777" w:rsidR="00EC4190" w:rsidRPr="00885F53" w:rsidRDefault="00EC4190" w:rsidP="00EC4190">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w:t>
      </w:r>
      <w:r w:rsidRPr="00885F53">
        <w:rPr>
          <w:rFonts w:ascii="Times New Roman" w:eastAsiaTheme="minorEastAsia" w:hAnsi="Times New Roman" w:cs="Times New Roman"/>
          <w:sz w:val="20"/>
          <w:szCs w:val="20"/>
          <w:lang w:val="en-GB" w:eastAsia="zh-CN"/>
        </w:rPr>
        <w:t xml:space="preserve">is configured </w:t>
      </w:r>
      <w:r w:rsidRPr="00885F53">
        <w:rPr>
          <w:rFonts w:ascii="Times New Roman" w:hAnsi="Times New Roman" w:cs="Times New Roman"/>
          <w:noProof/>
          <w:sz w:val="20"/>
          <w:szCs w:val="20"/>
        </w:rPr>
        <w:t>within an arbitrary 1280ms period.</w:t>
      </w:r>
    </w:p>
    <w:p w14:paraId="317B874F" w14:textId="77777777" w:rsidR="00EC4190" w:rsidRPr="00885F53" w:rsidRDefault="00EC4190" w:rsidP="00EC4190">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02B4B8" w14:textId="77777777" w:rsidR="00EC4190" w:rsidRPr="00885F53" w:rsidRDefault="00EC4190" w:rsidP="00EC4190">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61DBDA92" w14:textId="77777777" w:rsidR="00EC4190" w:rsidRPr="00885F53" w:rsidRDefault="00EC4190" w:rsidP="00EC4190">
      <w:pPr>
        <w:ind w:left="270"/>
        <w:rPr>
          <w:noProof/>
        </w:rPr>
      </w:pPr>
      <w:r w:rsidRPr="00885F53">
        <w:rPr>
          <w:noProof/>
        </w:rPr>
        <w:t>If the number of configured interfrequency and interRAT measuerement objects is non-zero and the UE is configured with per UE gaps, or if the UE is configured with per FR gaps:</w:t>
      </w:r>
    </w:p>
    <w:p w14:paraId="4A5D0A40" w14:textId="77777777" w:rsidR="00EC4190" w:rsidRPr="00885F53" w:rsidRDefault="00EC4190" w:rsidP="00EC4190">
      <w:pPr>
        <w:ind w:left="270"/>
        <w:rPr>
          <w:noProof/>
        </w:rPr>
      </w:pPr>
      <w:r w:rsidRPr="00885F53">
        <w:rPr>
          <w:noProof/>
        </w:rPr>
        <w:lastRenderedPageBreak/>
        <w:tab/>
      </w:r>
      <w:r w:rsidRPr="00885F53">
        <w:rPr>
          <w:noProof/>
          <w:lang w:eastAsia="zh-CN"/>
        </w:rPr>
        <w:t>FR1</w:t>
      </w:r>
      <w:r w:rsidRPr="00885F53">
        <w:rPr>
          <w:noProof/>
        </w:rPr>
        <w:t xml:space="preserve"> and FR2 intrafrequency measurement objects belong to group A</w:t>
      </w:r>
    </w:p>
    <w:p w14:paraId="6E5F12B6" w14:textId="77777777" w:rsidR="00EC4190" w:rsidRPr="00885F53" w:rsidRDefault="00EC4190" w:rsidP="00EC4190">
      <w:pPr>
        <w:ind w:left="270"/>
        <w:rPr>
          <w:noProof/>
        </w:rPr>
      </w:pPr>
      <w:r w:rsidRPr="00885F53">
        <w:rPr>
          <w:noProof/>
        </w:rPr>
        <w:tab/>
        <w:t>Interfrequency and interRAT measurement objects belong to group B</w:t>
      </w:r>
    </w:p>
    <w:bookmarkEnd w:id="81"/>
    <w:p w14:paraId="505DCBAC" w14:textId="77777777" w:rsidR="00EC4190" w:rsidRPr="00885F53" w:rsidRDefault="00EC4190" w:rsidP="00EC4190">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395B738E" w14:textId="77777777" w:rsidR="00EC4190" w:rsidRPr="00885F53" w:rsidRDefault="00EC4190" w:rsidP="00EC4190">
      <w:pPr>
        <w:ind w:left="270"/>
        <w:rPr>
          <w:noProof/>
        </w:rPr>
      </w:pPr>
      <w:r w:rsidRPr="00885F53">
        <w:rPr>
          <w:noProof/>
        </w:rPr>
        <w:t>M</w:t>
      </w:r>
      <w:r w:rsidRPr="00885F53">
        <w:rPr>
          <w:noProof/>
          <w:vertAlign w:val="subscript"/>
        </w:rPr>
        <w:t>groupBi,j</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46CE1E9" w14:textId="77777777" w:rsidR="00EC4190" w:rsidRPr="00885F53" w:rsidRDefault="00EC4190" w:rsidP="00EC4190">
      <w:pPr>
        <w:ind w:left="270"/>
        <w:rPr>
          <w:noProof/>
        </w:rPr>
      </w:pPr>
      <w:r w:rsidRPr="00885F53">
        <w:rPr>
          <w:noProof/>
        </w:rPr>
        <w:t>If the number of configured interfrequency and interRAT measuerement objects is zero and the UE is configured with per UE gaps:</w:t>
      </w:r>
    </w:p>
    <w:p w14:paraId="60235A85" w14:textId="77777777" w:rsidR="00EC4190" w:rsidRPr="00885F53" w:rsidRDefault="00EC4190" w:rsidP="00EC4190">
      <w:pPr>
        <w:ind w:left="270"/>
        <w:rPr>
          <w:noProof/>
        </w:rPr>
      </w:pPr>
      <w:r w:rsidRPr="00885F53">
        <w:rPr>
          <w:noProof/>
        </w:rPr>
        <w:tab/>
      </w:r>
      <w:r w:rsidRPr="00885F53">
        <w:rPr>
          <w:noProof/>
        </w:rPr>
        <w:tab/>
      </w:r>
      <w:r w:rsidRPr="00885F53">
        <w:rPr>
          <w:noProof/>
        </w:rPr>
        <w:tab/>
      </w:r>
      <w:r w:rsidRPr="00885F53">
        <w:rPr>
          <w:noProof/>
          <w:lang w:eastAsia="zh-CN"/>
        </w:rPr>
        <w:t>FR1</w:t>
      </w:r>
      <w:r w:rsidRPr="00885F53">
        <w:rPr>
          <w:noProof/>
        </w:rPr>
        <w:t xml:space="preserve"> intrafrequency measurement objects belong to group A</w:t>
      </w:r>
    </w:p>
    <w:p w14:paraId="475486F8" w14:textId="77777777" w:rsidR="00EC4190" w:rsidRPr="00885F53" w:rsidRDefault="00EC4190" w:rsidP="00EC4190">
      <w:pPr>
        <w:ind w:left="270"/>
        <w:rPr>
          <w:noProof/>
        </w:rPr>
      </w:pPr>
      <w:r w:rsidRPr="00885F53">
        <w:rPr>
          <w:noProof/>
        </w:rPr>
        <w:tab/>
      </w:r>
      <w:r w:rsidRPr="00885F53">
        <w:rPr>
          <w:noProof/>
        </w:rPr>
        <w:tab/>
      </w:r>
      <w:r w:rsidRPr="00885F53">
        <w:rPr>
          <w:noProof/>
        </w:rPr>
        <w:tab/>
        <w:t>FR2 intrafrequency measurement objects belong to group B</w:t>
      </w:r>
    </w:p>
    <w:p w14:paraId="10CAAC17" w14:textId="77777777" w:rsidR="00EC4190" w:rsidRPr="00885F53" w:rsidRDefault="00EC4190" w:rsidP="00EC4190">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4A38B995" w14:textId="77777777" w:rsidR="00EC4190" w:rsidRPr="00885F53" w:rsidRDefault="00EC4190" w:rsidP="00EC4190">
      <w:pPr>
        <w:ind w:left="270"/>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7D34710D" w14:textId="77777777" w:rsidR="00EC4190" w:rsidRPr="00885F53" w:rsidRDefault="00EC4190" w:rsidP="00EC4190">
      <w:pPr>
        <w:ind w:left="284"/>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FE1FD73" w14:textId="77777777" w:rsidR="00EC4190" w:rsidRPr="00885F53" w:rsidRDefault="00EC4190" w:rsidP="00EC4190">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7BC51D2F"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53FD904E"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not equal sharing and</w:t>
      </w:r>
    </w:p>
    <w:p w14:paraId="4195E078"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r w:rsidRPr="00885F53">
        <w:rPr>
          <w:vertAlign w:val="subscript"/>
        </w:rPr>
        <w:t>within_gap,i</w:t>
      </w:r>
      <w:r w:rsidRPr="00885F53">
        <w:rPr>
          <w:noProof/>
        </w:rPr>
        <w:t xml:space="preserve"> is the maximum among</w:t>
      </w:r>
    </w:p>
    <w:p w14:paraId="2DD13728"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4E3DD205"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14:paraId="34AEF783"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r w:rsidRPr="00885F53">
        <w:rPr>
          <w:vertAlign w:val="subscript"/>
        </w:rPr>
        <w:t>within_gap,i</w:t>
      </w:r>
      <w:r w:rsidRPr="00885F53">
        <w:rPr>
          <w:noProof/>
        </w:rPr>
        <w:t xml:space="preserve"> is the maximum among</w:t>
      </w:r>
    </w:p>
    <w:p w14:paraId="375A336F"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1A73F0CF" w14:textId="77777777" w:rsidR="00EC4190" w:rsidRPr="00885F53" w:rsidRDefault="00EC4190" w:rsidP="00EC4190">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14:paraId="6CE9F39D" w14:textId="77777777" w:rsidR="00EC4190" w:rsidRPr="00885F53" w:rsidRDefault="00EC4190" w:rsidP="00EC4190">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6633B3A3" w14:textId="77777777" w:rsidR="00EC4190" w:rsidRPr="00885F53" w:rsidRDefault="00EC4190" w:rsidP="00EC4190">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section.</w:t>
      </w:r>
    </w:p>
    <w:p w14:paraId="687F59BE" w14:textId="77777777" w:rsidR="00EC4190" w:rsidRPr="00885F53" w:rsidRDefault="00EC4190" w:rsidP="00EC4190">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8A2AC94" w14:textId="77777777" w:rsidR="00EC4190" w:rsidRPr="00885F53" w:rsidRDefault="00EC4190" w:rsidP="00EC4190">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13C3B2D0" w14:textId="77777777" w:rsidR="00EC4190" w:rsidRPr="00885F53" w:rsidRDefault="00EC4190" w:rsidP="00EC4190">
      <w:pPr>
        <w:pStyle w:val="B10"/>
      </w:pPr>
      <w:r w:rsidRPr="00885F53">
        <w:rPr>
          <w:noProof/>
        </w:rPr>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5AF9194" w14:textId="77777777" w:rsidR="00EC4190" w:rsidRPr="00885F53" w:rsidRDefault="00EC4190" w:rsidP="00EC4190">
      <w:pPr>
        <w:pStyle w:val="B10"/>
        <w:rPr>
          <w:noProof/>
        </w:rPr>
      </w:pPr>
      <w:r w:rsidRPr="00885F53">
        <w:rPr>
          <w:noProof/>
        </w:rPr>
        <w:lastRenderedPageBreak/>
        <w:t>-</w:t>
      </w:r>
      <w:r w:rsidRPr="00885F53">
        <w:rPr>
          <w:noProof/>
        </w:rPr>
        <w:tab/>
        <w:t>An inter-RAT measurement object is a candidate to be measured in all meausrement gaps.</w:t>
      </w:r>
    </w:p>
    <w:p w14:paraId="4B70C790" w14:textId="77777777" w:rsidR="00EC4190" w:rsidRPr="00885F53" w:rsidRDefault="00EC4190" w:rsidP="00EC4190">
      <w:pPr>
        <w:pStyle w:val="B10"/>
        <w:rPr>
          <w:noProof/>
        </w:rPr>
      </w:pPr>
      <w:r w:rsidRPr="00885F53">
        <w:rPr>
          <w:noProof/>
        </w:rPr>
        <w:t>-</w:t>
      </w:r>
      <w:r w:rsidRPr="00885F53">
        <w:rPr>
          <w:noProof/>
        </w:rPr>
        <w:tab/>
        <w:t>An inter-frequency SFTD measurement object is a candidate to be measured in all measurement gaps.</w:t>
      </w:r>
    </w:p>
    <w:p w14:paraId="40A4AF43" w14:textId="77777777" w:rsidR="00EC4190" w:rsidRPr="00885F53" w:rsidRDefault="00EC4190" w:rsidP="00EC4190">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Tprs=160ms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14:paraId="08E46FEA" w14:textId="77777777" w:rsidR="00EC4190" w:rsidRPr="00885F53" w:rsidRDefault="00EC4190" w:rsidP="00EC4190">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EA61DEE" w14:textId="77777777" w:rsidR="00EC4190" w:rsidRPr="00885F53" w:rsidRDefault="00EC4190" w:rsidP="00EC4190">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14:paraId="05D6F69A" w14:textId="77777777" w:rsidR="00EC4190" w:rsidRPr="00885F53" w:rsidRDefault="00EC4190" w:rsidP="00EC4190">
      <w:pPr>
        <w:ind w:left="270"/>
        <w:rPr>
          <w:noProof/>
        </w:rPr>
      </w:pPr>
      <w:r w:rsidRPr="00885F53">
        <w:rPr>
          <w:noProof/>
        </w:rPr>
        <w:t>If the number of configured interfrequency and interRAT measuerement objects is non-zero and the UE is configured with per UE gaps, or if the UE is configured with per FR gaps:</w:t>
      </w:r>
    </w:p>
    <w:p w14:paraId="22BF1BD5" w14:textId="77777777" w:rsidR="00EC4190" w:rsidRPr="00885F53" w:rsidRDefault="00EC4190" w:rsidP="00EC4190">
      <w:pPr>
        <w:ind w:left="270"/>
        <w:rPr>
          <w:noProof/>
        </w:rPr>
      </w:pPr>
      <w:r w:rsidRPr="00885F53">
        <w:rPr>
          <w:noProof/>
        </w:rPr>
        <w:tab/>
      </w:r>
      <w:r w:rsidRPr="00885F53">
        <w:rPr>
          <w:noProof/>
          <w:lang w:eastAsia="zh-CN"/>
        </w:rPr>
        <w:t>FR1</w:t>
      </w:r>
      <w:r w:rsidRPr="00885F53">
        <w:rPr>
          <w:noProof/>
        </w:rPr>
        <w:t xml:space="preserve"> and FR2 intrafrequency measurement objects belong to group A</w:t>
      </w:r>
    </w:p>
    <w:p w14:paraId="189B8276" w14:textId="77777777" w:rsidR="00EC4190" w:rsidRPr="00885F53" w:rsidRDefault="00EC4190" w:rsidP="00EC4190">
      <w:pPr>
        <w:ind w:left="270"/>
        <w:rPr>
          <w:noProof/>
        </w:rPr>
      </w:pPr>
      <w:r w:rsidRPr="00885F53">
        <w:rPr>
          <w:noProof/>
        </w:rPr>
        <w:tab/>
        <w:t>Interfrequency and interRAT measurement objects belong to group B</w:t>
      </w:r>
    </w:p>
    <w:p w14:paraId="20E8B8AB" w14:textId="77777777" w:rsidR="00EC4190" w:rsidRPr="00885F53" w:rsidRDefault="00EC4190" w:rsidP="00EC4190">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B013CC2" w14:textId="77777777" w:rsidR="00EC4190" w:rsidRPr="00885F53" w:rsidRDefault="00EC4190" w:rsidP="00EC4190">
      <w:pPr>
        <w:ind w:left="270"/>
        <w:rPr>
          <w:noProof/>
          <w:lang w:eastAsia="zh-CN"/>
        </w:rPr>
      </w:pPr>
      <w:r w:rsidRPr="00885F53">
        <w:rPr>
          <w:noProof/>
        </w:rPr>
        <w:t>M</w:t>
      </w:r>
      <w:r w:rsidRPr="00885F53">
        <w:rPr>
          <w:noProof/>
          <w:vertAlign w:val="subscript"/>
        </w:rPr>
        <w:t xml:space="preserve">goupBi,j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1984A0A4" w14:textId="77777777" w:rsidR="00EC4190" w:rsidRPr="00885F53" w:rsidRDefault="00EC4190" w:rsidP="00EC4190">
      <w:pPr>
        <w:ind w:left="270"/>
        <w:rPr>
          <w:noProof/>
        </w:rPr>
      </w:pPr>
      <w:r w:rsidRPr="00885F53">
        <w:rPr>
          <w:noProof/>
        </w:rPr>
        <w:t>If the number of configured interfrequency and interRAT measuerement objects is zero and the UE is configured with per UE gaps:</w:t>
      </w:r>
    </w:p>
    <w:p w14:paraId="101375F8" w14:textId="77777777" w:rsidR="00EC4190" w:rsidRPr="00885F53" w:rsidRDefault="00EC4190" w:rsidP="00EC4190">
      <w:pPr>
        <w:ind w:left="270"/>
        <w:rPr>
          <w:noProof/>
        </w:rPr>
      </w:pPr>
      <w:r w:rsidRPr="00885F53">
        <w:rPr>
          <w:noProof/>
        </w:rPr>
        <w:tab/>
      </w:r>
      <w:r w:rsidRPr="00885F53">
        <w:rPr>
          <w:noProof/>
          <w:lang w:eastAsia="zh-CN"/>
        </w:rPr>
        <w:t>FR1</w:t>
      </w:r>
      <w:r w:rsidRPr="00885F53">
        <w:rPr>
          <w:noProof/>
        </w:rPr>
        <w:t xml:space="preserve"> intrafrequency measurement objects belong to group A</w:t>
      </w:r>
    </w:p>
    <w:p w14:paraId="55A15C05" w14:textId="77777777" w:rsidR="00EC4190" w:rsidRPr="00885F53" w:rsidRDefault="00EC4190" w:rsidP="00EC4190">
      <w:pPr>
        <w:ind w:left="270"/>
        <w:rPr>
          <w:noProof/>
        </w:rPr>
      </w:pPr>
      <w:r w:rsidRPr="00885F53">
        <w:rPr>
          <w:noProof/>
        </w:rPr>
        <w:tab/>
        <w:t>FR2 intrafrequency measurement objects belong to group B</w:t>
      </w:r>
    </w:p>
    <w:p w14:paraId="2A541D1C" w14:textId="77777777" w:rsidR="00EC4190" w:rsidRPr="00885F53" w:rsidRDefault="00EC4190" w:rsidP="00EC4190">
      <w:pPr>
        <w:ind w:left="248"/>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77ED8739" w14:textId="77777777" w:rsidR="00EC4190" w:rsidRPr="00885F53" w:rsidRDefault="00EC4190" w:rsidP="00EC4190">
      <w:pPr>
        <w:ind w:left="248"/>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E697D8E" w14:textId="77777777" w:rsidR="00EC4190" w:rsidRPr="00885F53" w:rsidRDefault="00EC4190" w:rsidP="00EC4190">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6002A77F" w14:textId="77777777" w:rsidR="00EC4190" w:rsidRPr="00885F53" w:rsidRDefault="00EC4190" w:rsidP="00EC4190">
      <w:pPr>
        <w:ind w:left="248"/>
        <w:rPr>
          <w:noProof/>
        </w:rPr>
      </w:pPr>
      <w:r w:rsidRPr="00885F53">
        <w:rPr>
          <w:noProof/>
        </w:rPr>
        <w:t>The carrier specific scaling factor CSSF</w:t>
      </w:r>
      <w:r w:rsidRPr="00885F53">
        <w:rPr>
          <w:vertAlign w:val="subscript"/>
        </w:rPr>
        <w:t>within_gap,i</w:t>
      </w:r>
      <w:r w:rsidRPr="00885F53">
        <w:rPr>
          <w:noProof/>
        </w:rPr>
        <w:t xml:space="preserve"> is given by:</w:t>
      </w:r>
    </w:p>
    <w:p w14:paraId="60E0972A"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31412E8" w14:textId="77777777" w:rsidR="00EC4190" w:rsidRPr="00885F53" w:rsidRDefault="00EC4190" w:rsidP="00EC4190">
      <w:pPr>
        <w:ind w:left="248"/>
        <w:rPr>
          <w:noProof/>
        </w:rPr>
      </w:pPr>
      <w:r w:rsidRPr="00885F53">
        <w:rPr>
          <w:noProof/>
        </w:rPr>
        <w:t xml:space="preserve">If </w:t>
      </w:r>
      <w:r w:rsidRPr="00885F53">
        <w:rPr>
          <w:i/>
        </w:rPr>
        <w:t>measGapSharingScheme</w:t>
      </w:r>
      <w:r w:rsidRPr="00885F53">
        <w:rPr>
          <w:noProof/>
        </w:rPr>
        <w:t xml:space="preserve"> is not equal sharing and</w:t>
      </w:r>
    </w:p>
    <w:p w14:paraId="5426104B"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r w:rsidRPr="00885F53">
        <w:rPr>
          <w:vertAlign w:val="subscript"/>
        </w:rPr>
        <w:t>within_gap,i</w:t>
      </w:r>
      <w:r w:rsidRPr="00885F53">
        <w:rPr>
          <w:noProof/>
        </w:rPr>
        <w:t xml:space="preserve"> is the maximum among</w:t>
      </w:r>
    </w:p>
    <w:p w14:paraId="534BE80F"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221266FC"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14:paraId="37059BBA" w14:textId="77777777" w:rsidR="00EC4190" w:rsidRPr="00885F53" w:rsidRDefault="00EC4190" w:rsidP="00EC4190">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r w:rsidRPr="00885F53">
        <w:rPr>
          <w:vertAlign w:val="subscript"/>
        </w:rPr>
        <w:t>within_gap,i</w:t>
      </w:r>
      <w:r w:rsidRPr="00885F53">
        <w:rPr>
          <w:noProof/>
        </w:rPr>
        <w:t xml:space="preserve"> is the maximum among</w:t>
      </w:r>
    </w:p>
    <w:p w14:paraId="6D3401AA" w14:textId="77777777" w:rsidR="00EC4190" w:rsidRPr="00885F53" w:rsidRDefault="00EC4190" w:rsidP="00EC4190">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14:paraId="7F30C174" w14:textId="77777777" w:rsidR="00EC4190" w:rsidRPr="00885F53" w:rsidRDefault="00EC4190" w:rsidP="00EC4190">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14:paraId="0C7A7229" w14:textId="77777777" w:rsidR="00EC4190" w:rsidRPr="00885F53" w:rsidRDefault="00EC4190" w:rsidP="00EC4190">
      <w:pPr>
        <w:rPr>
          <w:noProof/>
        </w:rPr>
      </w:pPr>
    </w:p>
    <w:p w14:paraId="507A3B7A" w14:textId="77777777" w:rsidR="00EC4190" w:rsidRPr="00885F53" w:rsidRDefault="00EC4190" w:rsidP="00EC4190">
      <w:pPr>
        <w:pStyle w:val="Heading3"/>
      </w:pPr>
      <w:r w:rsidRPr="00885F53">
        <w:lastRenderedPageBreak/>
        <w:t>9.1.6</w:t>
      </w:r>
      <w:r w:rsidRPr="00885F53">
        <w:tab/>
        <w:t>Minimum requirement at transitions</w:t>
      </w:r>
      <w:bookmarkEnd w:id="74"/>
    </w:p>
    <w:p w14:paraId="7C489414" w14:textId="77777777" w:rsidR="00EC4190" w:rsidRPr="00885F53" w:rsidRDefault="00EC4190" w:rsidP="00EC4190">
      <w:pPr>
        <w:overflowPunct w:val="0"/>
        <w:autoSpaceDE w:val="0"/>
        <w:autoSpaceDN w:val="0"/>
        <w:adjustRightInd w:val="0"/>
        <w:textAlignment w:val="baseline"/>
        <w:rPr>
          <w:lang w:eastAsia="ko-KR"/>
        </w:rPr>
      </w:pPr>
      <w:r w:rsidRPr="00885F53">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0765BE87" w14:textId="77777777" w:rsidR="00EC4190" w:rsidRPr="00885F53" w:rsidRDefault="00EC4190" w:rsidP="00EC4190">
      <w:pPr>
        <w:overflowPunct w:val="0"/>
        <w:autoSpaceDE w:val="0"/>
        <w:autoSpaceDN w:val="0"/>
        <w:adjustRightInd w:val="0"/>
        <w:textAlignment w:val="baseline"/>
        <w:rPr>
          <w:lang w:eastAsia="ko-KR"/>
        </w:rPr>
      </w:pPr>
      <w:r w:rsidRPr="00885F53">
        <w:rPr>
          <w:lang w:eastAsia="ko-KR"/>
        </w:rPr>
        <w:t>The carrier-specific scaling factor specified in clause 9.1.5 that applies to the other impacted measurement objects will also apply based on the longer measurement or cell identification delay before or after the transition.</w:t>
      </w:r>
    </w:p>
    <w:p w14:paraId="654AECE0" w14:textId="77777777" w:rsidR="00EC4190" w:rsidRPr="00885F53" w:rsidRDefault="00EC4190" w:rsidP="00EC4190">
      <w:pPr>
        <w:overflowPunct w:val="0"/>
        <w:autoSpaceDE w:val="0"/>
        <w:autoSpaceDN w:val="0"/>
        <w:adjustRightInd w:val="0"/>
        <w:textAlignment w:val="baseline"/>
        <w:rPr>
          <w:lang w:eastAsia="ko-KR"/>
        </w:rPr>
      </w:pPr>
      <w:r w:rsidRPr="00885F53">
        <w:t>When the UE transitions between DRX and non-DRX or when DRX cycle periodicity changes,</w:t>
      </w:r>
      <w:r w:rsidRPr="00885F53">
        <w:rPr>
          <w:lang w:eastAsia="ko-KR"/>
        </w:rPr>
        <w:t xml:space="preserve"> the cell identification and measurement period requirements apply based on the longer delay before or after the transition.</w:t>
      </w:r>
    </w:p>
    <w:p w14:paraId="066E312F" w14:textId="77777777" w:rsidR="00EC4190" w:rsidRPr="00885F53" w:rsidRDefault="00EC4190" w:rsidP="00EC4190">
      <w:pPr>
        <w:overflowPunct w:val="0"/>
        <w:autoSpaceDE w:val="0"/>
        <w:autoSpaceDN w:val="0"/>
        <w:adjustRightInd w:val="0"/>
        <w:textAlignment w:val="baseline"/>
        <w:rPr>
          <w:rFonts w:eastAsia="Malgun Gothic"/>
          <w:lang w:eastAsia="ko-KR"/>
        </w:rPr>
      </w:pPr>
      <w:r w:rsidRPr="00885F53">
        <w:rPr>
          <w:lang w:eastAsia="ko-KR"/>
        </w:rPr>
        <w:t>Subsequent to this measurement period, the cell identification and measurement period requirements on each measurement object are corresponding to the second mode after transition.</w:t>
      </w:r>
    </w:p>
    <w:p w14:paraId="67158D03" w14:textId="77777777" w:rsidR="004B6AC8" w:rsidRPr="00EC4190" w:rsidRDefault="004B6AC8" w:rsidP="004B6AC8">
      <w:pPr>
        <w:rPr>
          <w:lang w:val="en-US" w:eastAsia="zh-CN"/>
        </w:rPr>
      </w:pPr>
    </w:p>
    <w:p w14:paraId="1EEE25AA" w14:textId="5C4DECE0" w:rsidR="001E41F3" w:rsidRPr="00C35C20" w:rsidRDefault="00C35C20" w:rsidP="00C35C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1E41F3" w:rsidRPr="00C35C2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D929" w14:textId="77777777" w:rsidR="007D59AF" w:rsidRDefault="007D59AF">
      <w:r>
        <w:separator/>
      </w:r>
    </w:p>
  </w:endnote>
  <w:endnote w:type="continuationSeparator" w:id="0">
    <w:p w14:paraId="5A37C0CA" w14:textId="77777777" w:rsidR="007D59AF" w:rsidRDefault="007D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00000003" w:usb1="00000000" w:usb2="00000000" w:usb3="00000000" w:csb0="00000001"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panose1 w:val="020B0604020202020204"/>
    <w:charset w:val="00"/>
    <w:family w:val="auto"/>
    <w:notTrueType/>
    <w:pitch w:val="default"/>
    <w:sig w:usb0="00000003" w:usb1="00000000" w:usb2="00000000" w:usb3="00000000" w:csb0="00000001"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EFD5" w14:textId="77777777" w:rsidR="007D59AF" w:rsidRDefault="007D59AF">
      <w:r>
        <w:separator/>
      </w:r>
    </w:p>
  </w:footnote>
  <w:footnote w:type="continuationSeparator" w:id="0">
    <w:p w14:paraId="5407AB2B" w14:textId="77777777" w:rsidR="007D59AF" w:rsidRDefault="007D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4118" w14:textId="77777777" w:rsidR="00056F22" w:rsidRDefault="00056F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628BC" w14:textId="77777777" w:rsidR="00056F22" w:rsidRDefault="00056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EB8" w14:textId="77777777" w:rsidR="00056F22" w:rsidRDefault="00056F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AF64" w14:textId="77777777" w:rsidR="00056F22" w:rsidRDefault="00056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22"/>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83981"/>
    <w:rsid w:val="003E1A36"/>
    <w:rsid w:val="00410371"/>
    <w:rsid w:val="004242F1"/>
    <w:rsid w:val="00494C99"/>
    <w:rsid w:val="004B6AC8"/>
    <w:rsid w:val="004B75B7"/>
    <w:rsid w:val="0051580D"/>
    <w:rsid w:val="00547111"/>
    <w:rsid w:val="00592D74"/>
    <w:rsid w:val="005E2C44"/>
    <w:rsid w:val="00621188"/>
    <w:rsid w:val="006257ED"/>
    <w:rsid w:val="00695808"/>
    <w:rsid w:val="006B46FB"/>
    <w:rsid w:val="006D4595"/>
    <w:rsid w:val="006E21FB"/>
    <w:rsid w:val="00792342"/>
    <w:rsid w:val="007977A8"/>
    <w:rsid w:val="007B231D"/>
    <w:rsid w:val="007B512A"/>
    <w:rsid w:val="007C2097"/>
    <w:rsid w:val="007D59AF"/>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90D"/>
    <w:rsid w:val="00AC5820"/>
    <w:rsid w:val="00AD1CD8"/>
    <w:rsid w:val="00AF2EF7"/>
    <w:rsid w:val="00B258BB"/>
    <w:rsid w:val="00B67B97"/>
    <w:rsid w:val="00B92DBD"/>
    <w:rsid w:val="00B968C8"/>
    <w:rsid w:val="00BA3EC5"/>
    <w:rsid w:val="00BA51D9"/>
    <w:rsid w:val="00BB5DFC"/>
    <w:rsid w:val="00BD279D"/>
    <w:rsid w:val="00BD6BB8"/>
    <w:rsid w:val="00C35C20"/>
    <w:rsid w:val="00C66BA2"/>
    <w:rsid w:val="00C95985"/>
    <w:rsid w:val="00CC16A1"/>
    <w:rsid w:val="00CC5026"/>
    <w:rsid w:val="00CC68D0"/>
    <w:rsid w:val="00CE315D"/>
    <w:rsid w:val="00D03F9A"/>
    <w:rsid w:val="00D06D51"/>
    <w:rsid w:val="00D24991"/>
    <w:rsid w:val="00D50255"/>
    <w:rsid w:val="00D66520"/>
    <w:rsid w:val="00DE34CF"/>
    <w:rsid w:val="00E13F3D"/>
    <w:rsid w:val="00E34898"/>
    <w:rsid w:val="00EB09B7"/>
    <w:rsid w:val="00EC4190"/>
    <w:rsid w:val="00EE7D7C"/>
    <w:rsid w:val="00F25D98"/>
    <w:rsid w:val="00F300FB"/>
    <w:rsid w:val="00F85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40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B6A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B6AC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B6A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6A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B6AC8"/>
    <w:rPr>
      <w:rFonts w:ascii="Arial" w:hAnsi="Arial"/>
      <w:sz w:val="22"/>
      <w:lang w:val="en-GB" w:eastAsia="en-US"/>
    </w:rPr>
  </w:style>
  <w:style w:type="character" w:customStyle="1" w:styleId="H6Char">
    <w:name w:val="H6 Char"/>
    <w:link w:val="H6"/>
    <w:rsid w:val="004B6AC8"/>
    <w:rPr>
      <w:rFonts w:ascii="Arial" w:hAnsi="Arial"/>
      <w:lang w:val="en-GB" w:eastAsia="en-US"/>
    </w:rPr>
  </w:style>
  <w:style w:type="character" w:customStyle="1" w:styleId="Heading8Char">
    <w:name w:val="Heading 8 Char"/>
    <w:link w:val="Heading8"/>
    <w:rsid w:val="004B6AC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B6AC8"/>
    <w:rPr>
      <w:rFonts w:ascii="Arial" w:hAnsi="Arial"/>
      <w:b/>
      <w:noProof/>
      <w:sz w:val="18"/>
      <w:lang w:val="en-GB" w:eastAsia="en-US"/>
    </w:rPr>
  </w:style>
  <w:style w:type="character" w:customStyle="1" w:styleId="FooterChar">
    <w:name w:val="Footer Char"/>
    <w:link w:val="Footer"/>
    <w:rsid w:val="004B6AC8"/>
    <w:rPr>
      <w:rFonts w:ascii="Arial" w:hAnsi="Arial"/>
      <w:b/>
      <w:i/>
      <w:noProof/>
      <w:sz w:val="18"/>
      <w:lang w:val="en-GB" w:eastAsia="en-US"/>
    </w:rPr>
  </w:style>
  <w:style w:type="character" w:customStyle="1" w:styleId="NOChar">
    <w:name w:val="NO Char"/>
    <w:link w:val="NO"/>
    <w:rsid w:val="004B6AC8"/>
    <w:rPr>
      <w:rFonts w:ascii="Times New Roman" w:hAnsi="Times New Roman"/>
      <w:lang w:val="en-GB" w:eastAsia="en-US"/>
    </w:rPr>
  </w:style>
  <w:style w:type="character" w:customStyle="1" w:styleId="TALCar">
    <w:name w:val="TAL Car"/>
    <w:link w:val="TAL"/>
    <w:qFormat/>
    <w:rsid w:val="004B6AC8"/>
    <w:rPr>
      <w:rFonts w:ascii="Arial" w:hAnsi="Arial"/>
      <w:sz w:val="18"/>
      <w:lang w:val="en-GB" w:eastAsia="en-US"/>
    </w:rPr>
  </w:style>
  <w:style w:type="character" w:customStyle="1" w:styleId="TACChar">
    <w:name w:val="TAC Char"/>
    <w:link w:val="TAC"/>
    <w:qFormat/>
    <w:rsid w:val="004B6AC8"/>
    <w:rPr>
      <w:rFonts w:ascii="Arial" w:hAnsi="Arial"/>
      <w:sz w:val="18"/>
      <w:lang w:val="en-GB" w:eastAsia="en-US"/>
    </w:rPr>
  </w:style>
  <w:style w:type="character" w:customStyle="1" w:styleId="TAHCar">
    <w:name w:val="TAH Car"/>
    <w:link w:val="TAH"/>
    <w:qFormat/>
    <w:rsid w:val="004B6AC8"/>
    <w:rPr>
      <w:rFonts w:ascii="Arial" w:hAnsi="Arial"/>
      <w:b/>
      <w:sz w:val="18"/>
      <w:lang w:val="en-GB" w:eastAsia="en-US"/>
    </w:rPr>
  </w:style>
  <w:style w:type="character" w:customStyle="1" w:styleId="EXChar">
    <w:name w:val="EX Char"/>
    <w:link w:val="EX"/>
    <w:rsid w:val="004B6AC8"/>
    <w:rPr>
      <w:rFonts w:ascii="Times New Roman" w:hAnsi="Times New Roman"/>
      <w:lang w:val="en-GB" w:eastAsia="en-US"/>
    </w:rPr>
  </w:style>
  <w:style w:type="character" w:customStyle="1" w:styleId="B1Char">
    <w:name w:val="B1 Char"/>
    <w:link w:val="B10"/>
    <w:rsid w:val="004B6AC8"/>
    <w:rPr>
      <w:rFonts w:ascii="Times New Roman" w:hAnsi="Times New Roman"/>
      <w:lang w:val="en-GB" w:eastAsia="en-US"/>
    </w:rPr>
  </w:style>
  <w:style w:type="character" w:customStyle="1" w:styleId="THChar">
    <w:name w:val="TH Char"/>
    <w:link w:val="TH"/>
    <w:qFormat/>
    <w:rsid w:val="004B6AC8"/>
    <w:rPr>
      <w:rFonts w:ascii="Arial" w:hAnsi="Arial"/>
      <w:b/>
      <w:lang w:val="en-GB" w:eastAsia="en-US"/>
    </w:rPr>
  </w:style>
  <w:style w:type="character" w:customStyle="1" w:styleId="TANChar">
    <w:name w:val="TAN Char"/>
    <w:link w:val="TAN"/>
    <w:rsid w:val="004B6AC8"/>
    <w:rPr>
      <w:rFonts w:ascii="Arial" w:hAnsi="Arial"/>
      <w:sz w:val="18"/>
      <w:lang w:val="en-GB" w:eastAsia="en-US"/>
    </w:rPr>
  </w:style>
  <w:style w:type="character" w:customStyle="1" w:styleId="TFChar">
    <w:name w:val="TF Char"/>
    <w:link w:val="TF"/>
    <w:rsid w:val="004B6AC8"/>
    <w:rPr>
      <w:rFonts w:ascii="Arial" w:hAnsi="Arial"/>
      <w:b/>
      <w:lang w:val="en-GB" w:eastAsia="en-US"/>
    </w:rPr>
  </w:style>
  <w:style w:type="character" w:customStyle="1" w:styleId="B2Char">
    <w:name w:val="B2 Char"/>
    <w:link w:val="B2"/>
    <w:rsid w:val="004B6AC8"/>
    <w:rPr>
      <w:rFonts w:ascii="Times New Roman" w:hAnsi="Times New Roman"/>
      <w:lang w:val="en-GB" w:eastAsia="en-US"/>
    </w:rPr>
  </w:style>
  <w:style w:type="character" w:customStyle="1" w:styleId="B4Char">
    <w:name w:val="B4 Char"/>
    <w:link w:val="B4"/>
    <w:rsid w:val="004B6AC8"/>
    <w:rPr>
      <w:rFonts w:ascii="Times New Roman" w:hAnsi="Times New Roman"/>
      <w:lang w:val="en-GB" w:eastAsia="en-US"/>
    </w:rPr>
  </w:style>
  <w:style w:type="paragraph" w:customStyle="1" w:styleId="TAJ">
    <w:name w:val="TAJ"/>
    <w:basedOn w:val="TH"/>
    <w:rsid w:val="004B6AC8"/>
    <w:rPr>
      <w:rFonts w:eastAsia="SimSun"/>
    </w:rPr>
  </w:style>
  <w:style w:type="paragraph" w:customStyle="1" w:styleId="Guidance">
    <w:name w:val="Guidance"/>
    <w:basedOn w:val="Normal"/>
    <w:rsid w:val="004B6AC8"/>
    <w:rPr>
      <w:rFonts w:eastAsia="SimSun"/>
      <w:i/>
      <w:color w:val="0000FF"/>
    </w:rPr>
  </w:style>
  <w:style w:type="character" w:customStyle="1" w:styleId="DocumentMapChar">
    <w:name w:val="Document Map Char"/>
    <w:link w:val="DocumentMap"/>
    <w:rsid w:val="004B6A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AC8"/>
    <w:rPr>
      <w:rFonts w:ascii="Times New Roman" w:hAnsi="Times New Roman"/>
      <w:sz w:val="16"/>
      <w:lang w:val="en-GB" w:eastAsia="en-US"/>
    </w:rPr>
  </w:style>
  <w:style w:type="character" w:customStyle="1" w:styleId="ListChar">
    <w:name w:val="List Char"/>
    <w:link w:val="List"/>
    <w:rsid w:val="004B6AC8"/>
    <w:rPr>
      <w:rFonts w:ascii="Times New Roman" w:hAnsi="Times New Roman"/>
      <w:lang w:val="en-GB" w:eastAsia="en-US"/>
    </w:rPr>
  </w:style>
  <w:style w:type="character" w:customStyle="1" w:styleId="ListBulletChar">
    <w:name w:val="List Bullet Char"/>
    <w:link w:val="ListBullet"/>
    <w:rsid w:val="004B6AC8"/>
    <w:rPr>
      <w:rFonts w:ascii="Times New Roman" w:hAnsi="Times New Roman"/>
      <w:lang w:val="en-GB" w:eastAsia="en-US"/>
    </w:rPr>
  </w:style>
  <w:style w:type="character" w:customStyle="1" w:styleId="ListBullet2Char">
    <w:name w:val="List Bullet 2 Char"/>
    <w:link w:val="ListBullet2"/>
    <w:rsid w:val="004B6AC8"/>
    <w:rPr>
      <w:rFonts w:ascii="Times New Roman" w:hAnsi="Times New Roman"/>
      <w:lang w:val="en-GB" w:eastAsia="en-US"/>
    </w:rPr>
  </w:style>
  <w:style w:type="character" w:customStyle="1" w:styleId="ListBullet3Char">
    <w:name w:val="List Bullet 3 Char"/>
    <w:link w:val="ListBullet3"/>
    <w:rsid w:val="004B6AC8"/>
    <w:rPr>
      <w:rFonts w:ascii="Times New Roman" w:hAnsi="Times New Roman"/>
      <w:lang w:val="en-GB" w:eastAsia="en-US"/>
    </w:rPr>
  </w:style>
  <w:style w:type="character" w:customStyle="1" w:styleId="List2Char">
    <w:name w:val="List 2 Char"/>
    <w:link w:val="List2"/>
    <w:rsid w:val="004B6AC8"/>
    <w:rPr>
      <w:rFonts w:ascii="Times New Roman" w:hAnsi="Times New Roman"/>
      <w:lang w:val="en-GB" w:eastAsia="en-US"/>
    </w:rPr>
  </w:style>
  <w:style w:type="paragraph" w:styleId="IndexHeading">
    <w:name w:val="index heading"/>
    <w:basedOn w:val="Normal"/>
    <w:next w:val="Normal"/>
    <w:rsid w:val="004B6AC8"/>
    <w:pPr>
      <w:pBdr>
        <w:top w:val="single" w:sz="12" w:space="0" w:color="auto"/>
      </w:pBdr>
      <w:spacing w:before="360" w:after="240"/>
    </w:pPr>
    <w:rPr>
      <w:rFonts w:eastAsia="MS Mincho"/>
      <w:b/>
      <w:i/>
      <w:sz w:val="26"/>
    </w:rPr>
  </w:style>
  <w:style w:type="paragraph" w:customStyle="1" w:styleId="TabList">
    <w:name w:val="TabList"/>
    <w:basedOn w:val="Normal"/>
    <w:rsid w:val="004B6A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B6A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6AC8"/>
    <w:rPr>
      <w:rFonts w:ascii="Times New Roman" w:eastAsia="MS Mincho" w:hAnsi="Times New Roman"/>
      <w:b/>
      <w:lang w:val="en-GB" w:eastAsia="en-US"/>
    </w:rPr>
  </w:style>
  <w:style w:type="paragraph" w:customStyle="1" w:styleId="tabletext">
    <w:name w:val="table text"/>
    <w:basedOn w:val="Normal"/>
    <w:next w:val="table"/>
    <w:rsid w:val="004B6AC8"/>
    <w:pPr>
      <w:spacing w:after="0"/>
    </w:pPr>
    <w:rPr>
      <w:rFonts w:eastAsia="MS Mincho"/>
      <w:i/>
    </w:rPr>
  </w:style>
  <w:style w:type="paragraph" w:customStyle="1" w:styleId="table">
    <w:name w:val="table"/>
    <w:basedOn w:val="Normal"/>
    <w:next w:val="Normal"/>
    <w:rsid w:val="004B6A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B6A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6AC8"/>
    <w:rPr>
      <w:rFonts w:ascii="Times New Roman" w:eastAsia="MS Mincho" w:hAnsi="Times New Roman"/>
      <w:sz w:val="24"/>
      <w:lang w:val="en-GB" w:eastAsia="en-US"/>
    </w:rPr>
  </w:style>
  <w:style w:type="paragraph" w:customStyle="1" w:styleId="HE">
    <w:name w:val="HE"/>
    <w:basedOn w:val="Normal"/>
    <w:rsid w:val="004B6AC8"/>
    <w:pPr>
      <w:spacing w:after="0"/>
    </w:pPr>
    <w:rPr>
      <w:rFonts w:eastAsia="MS Mincho"/>
      <w:b/>
    </w:rPr>
  </w:style>
  <w:style w:type="paragraph" w:styleId="PlainText">
    <w:name w:val="Plain Text"/>
    <w:basedOn w:val="Normal"/>
    <w:link w:val="PlainTextChar"/>
    <w:uiPriority w:val="99"/>
    <w:rsid w:val="004B6AC8"/>
    <w:pPr>
      <w:spacing w:after="0"/>
    </w:pPr>
    <w:rPr>
      <w:rFonts w:ascii="Courier New" w:eastAsia="MS Mincho" w:hAnsi="Courier New"/>
    </w:rPr>
  </w:style>
  <w:style w:type="character" w:customStyle="1" w:styleId="PlainTextChar">
    <w:name w:val="Plain Text Char"/>
    <w:basedOn w:val="DefaultParagraphFont"/>
    <w:link w:val="PlainText"/>
    <w:uiPriority w:val="99"/>
    <w:rsid w:val="004B6AC8"/>
    <w:rPr>
      <w:rFonts w:ascii="Courier New" w:eastAsia="MS Mincho" w:hAnsi="Courier New"/>
      <w:lang w:val="en-GB" w:eastAsia="en-US"/>
    </w:rPr>
  </w:style>
  <w:style w:type="paragraph" w:customStyle="1" w:styleId="text">
    <w:name w:val="text"/>
    <w:basedOn w:val="Normal"/>
    <w:rsid w:val="004B6AC8"/>
    <w:pPr>
      <w:widowControl w:val="0"/>
      <w:spacing w:after="240"/>
      <w:jc w:val="both"/>
    </w:pPr>
    <w:rPr>
      <w:rFonts w:eastAsia="MS Mincho"/>
      <w:sz w:val="24"/>
      <w:lang w:val="en-AU"/>
    </w:rPr>
  </w:style>
  <w:style w:type="paragraph" w:customStyle="1" w:styleId="Reference">
    <w:name w:val="Reference"/>
    <w:basedOn w:val="EX"/>
    <w:rsid w:val="004B6AC8"/>
    <w:pPr>
      <w:tabs>
        <w:tab w:val="num" w:pos="567"/>
      </w:tabs>
      <w:ind w:left="567" w:hanging="567"/>
    </w:pPr>
    <w:rPr>
      <w:rFonts w:eastAsia="MS Mincho"/>
    </w:rPr>
  </w:style>
  <w:style w:type="paragraph" w:customStyle="1" w:styleId="berschrift1H1">
    <w:name w:val="Überschrift 1.H1"/>
    <w:basedOn w:val="Normal"/>
    <w:next w:val="Normal"/>
    <w:rsid w:val="004B6A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B6AC8"/>
    <w:rPr>
      <w:rFonts w:ascii="Arial" w:eastAsia="MS Mincho" w:hAnsi="Arial"/>
      <w:lang w:val="en-GB" w:eastAsia="en-US"/>
    </w:rPr>
  </w:style>
  <w:style w:type="paragraph" w:customStyle="1" w:styleId="textintend1">
    <w:name w:val="text intend 1"/>
    <w:basedOn w:val="text"/>
    <w:rsid w:val="004B6AC8"/>
    <w:pPr>
      <w:widowControl/>
      <w:tabs>
        <w:tab w:val="num" w:pos="992"/>
      </w:tabs>
      <w:spacing w:after="120"/>
      <w:ind w:left="992" w:hanging="425"/>
    </w:pPr>
    <w:rPr>
      <w:lang w:val="en-US"/>
    </w:rPr>
  </w:style>
  <w:style w:type="paragraph" w:customStyle="1" w:styleId="textintend2">
    <w:name w:val="text intend 2"/>
    <w:basedOn w:val="text"/>
    <w:rsid w:val="004B6AC8"/>
    <w:pPr>
      <w:widowControl/>
      <w:tabs>
        <w:tab w:val="num" w:pos="1418"/>
      </w:tabs>
      <w:spacing w:after="120"/>
      <w:ind w:left="1418" w:hanging="426"/>
    </w:pPr>
    <w:rPr>
      <w:lang w:val="en-US"/>
    </w:rPr>
  </w:style>
  <w:style w:type="paragraph" w:customStyle="1" w:styleId="textintend3">
    <w:name w:val="text intend 3"/>
    <w:basedOn w:val="text"/>
    <w:rsid w:val="004B6AC8"/>
    <w:pPr>
      <w:widowControl/>
      <w:tabs>
        <w:tab w:val="num" w:pos="1843"/>
      </w:tabs>
      <w:spacing w:after="120"/>
      <w:ind w:left="1843" w:hanging="425"/>
    </w:pPr>
    <w:rPr>
      <w:lang w:val="en-US"/>
    </w:rPr>
  </w:style>
  <w:style w:type="paragraph" w:customStyle="1" w:styleId="normalpuce">
    <w:name w:val="normal puce"/>
    <w:basedOn w:val="Normal"/>
    <w:rsid w:val="004B6A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B6A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B6AC8"/>
    <w:rPr>
      <w:rFonts w:ascii="Times New Roman" w:eastAsia="MS Mincho" w:hAnsi="Times New Roman"/>
      <w:i/>
      <w:sz w:val="22"/>
      <w:lang w:val="en-GB" w:eastAsia="en-US"/>
    </w:rPr>
  </w:style>
  <w:style w:type="character" w:styleId="PageNumber">
    <w:name w:val="page number"/>
    <w:basedOn w:val="DefaultParagraphFont"/>
    <w:rsid w:val="004B6AC8"/>
  </w:style>
  <w:style w:type="character" w:customStyle="1" w:styleId="CommentTextChar">
    <w:name w:val="Comment Text Char"/>
    <w:link w:val="CommentText"/>
    <w:rsid w:val="004B6AC8"/>
    <w:rPr>
      <w:rFonts w:ascii="Times New Roman" w:hAnsi="Times New Roman"/>
      <w:lang w:val="en-GB" w:eastAsia="en-US"/>
    </w:rPr>
  </w:style>
  <w:style w:type="paragraph" w:styleId="BodyText2">
    <w:name w:val="Body Text 2"/>
    <w:basedOn w:val="Normal"/>
    <w:link w:val="BodyText2Char"/>
    <w:rsid w:val="004B6AC8"/>
    <w:pPr>
      <w:spacing w:after="0"/>
      <w:jc w:val="both"/>
    </w:pPr>
    <w:rPr>
      <w:rFonts w:eastAsia="MS Mincho"/>
      <w:sz w:val="24"/>
    </w:rPr>
  </w:style>
  <w:style w:type="character" w:customStyle="1" w:styleId="BodyText2Char">
    <w:name w:val="Body Text 2 Char"/>
    <w:basedOn w:val="DefaultParagraphFont"/>
    <w:link w:val="BodyText2"/>
    <w:rsid w:val="004B6AC8"/>
    <w:rPr>
      <w:rFonts w:ascii="Times New Roman" w:eastAsia="MS Mincho" w:hAnsi="Times New Roman"/>
      <w:sz w:val="24"/>
      <w:lang w:val="en-GB" w:eastAsia="en-US"/>
    </w:rPr>
  </w:style>
  <w:style w:type="paragraph" w:customStyle="1" w:styleId="para">
    <w:name w:val="para"/>
    <w:basedOn w:val="Normal"/>
    <w:rsid w:val="004B6AC8"/>
    <w:pPr>
      <w:spacing w:after="240"/>
      <w:jc w:val="both"/>
    </w:pPr>
    <w:rPr>
      <w:rFonts w:ascii="Helvetica" w:eastAsia="MS Mincho" w:hAnsi="Helvetica"/>
    </w:rPr>
  </w:style>
  <w:style w:type="character" w:customStyle="1" w:styleId="MTEquationSection">
    <w:name w:val="MTEquationSection"/>
    <w:rsid w:val="004B6AC8"/>
    <w:rPr>
      <w:noProof w:val="0"/>
      <w:vanish w:val="0"/>
      <w:color w:val="FF0000"/>
      <w:lang w:eastAsia="en-US"/>
    </w:rPr>
  </w:style>
  <w:style w:type="paragraph" w:customStyle="1" w:styleId="MTDisplayEquation">
    <w:name w:val="MTDisplayEquation"/>
    <w:basedOn w:val="Normal"/>
    <w:rsid w:val="004B6AC8"/>
    <w:pPr>
      <w:tabs>
        <w:tab w:val="center" w:pos="4820"/>
        <w:tab w:val="right" w:pos="9640"/>
      </w:tabs>
    </w:pPr>
    <w:rPr>
      <w:rFonts w:eastAsia="MS Mincho"/>
    </w:rPr>
  </w:style>
  <w:style w:type="paragraph" w:styleId="BodyTextIndent2">
    <w:name w:val="Body Text Indent 2"/>
    <w:basedOn w:val="Normal"/>
    <w:link w:val="BodyTextIndent2Char"/>
    <w:rsid w:val="004B6AC8"/>
    <w:pPr>
      <w:ind w:left="568" w:hanging="568"/>
    </w:pPr>
    <w:rPr>
      <w:rFonts w:eastAsia="MS Mincho"/>
    </w:rPr>
  </w:style>
  <w:style w:type="character" w:customStyle="1" w:styleId="BodyTextIndent2Char">
    <w:name w:val="Body Text Indent 2 Char"/>
    <w:basedOn w:val="DefaultParagraphFont"/>
    <w:link w:val="BodyTextIndent2"/>
    <w:rsid w:val="004B6AC8"/>
    <w:rPr>
      <w:rFonts w:ascii="Times New Roman" w:eastAsia="MS Mincho" w:hAnsi="Times New Roman"/>
      <w:lang w:val="en-GB" w:eastAsia="en-US"/>
    </w:rPr>
  </w:style>
  <w:style w:type="paragraph" w:customStyle="1" w:styleId="List1">
    <w:name w:val="List1"/>
    <w:basedOn w:val="Normal"/>
    <w:rsid w:val="004B6A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B6AC8"/>
    <w:rPr>
      <w:rFonts w:eastAsia="MS Mincho"/>
      <w:b/>
      <w:i/>
    </w:rPr>
  </w:style>
  <w:style w:type="character" w:customStyle="1" w:styleId="BodyText3Char">
    <w:name w:val="Body Text 3 Char"/>
    <w:basedOn w:val="DefaultParagraphFont"/>
    <w:link w:val="BodyText3"/>
    <w:rsid w:val="004B6AC8"/>
    <w:rPr>
      <w:rFonts w:ascii="Times New Roman" w:eastAsia="MS Mincho" w:hAnsi="Times New Roman"/>
      <w:b/>
      <w:i/>
      <w:lang w:val="en-GB" w:eastAsia="en-US"/>
    </w:rPr>
  </w:style>
  <w:style w:type="table" w:styleId="TableGrid">
    <w:name w:val="Table Grid"/>
    <w:basedOn w:val="TableNormal"/>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B6AC8"/>
    <w:rPr>
      <w:rFonts w:ascii="Arial" w:hAnsi="Arial"/>
      <w:lang w:val="en-GB" w:eastAsia="en-US"/>
    </w:rPr>
  </w:style>
  <w:style w:type="paragraph" w:customStyle="1" w:styleId="TdocText">
    <w:name w:val="Tdoc_Text"/>
    <w:basedOn w:val="Normal"/>
    <w:rsid w:val="004B6AC8"/>
    <w:pPr>
      <w:spacing w:before="120" w:after="0"/>
      <w:jc w:val="both"/>
    </w:pPr>
    <w:rPr>
      <w:rFonts w:eastAsia="MS Mincho"/>
      <w:lang w:val="en-US"/>
    </w:rPr>
  </w:style>
  <w:style w:type="character" w:customStyle="1" w:styleId="BalloonTextChar">
    <w:name w:val="Balloon Text Char"/>
    <w:link w:val="BalloonText"/>
    <w:rsid w:val="004B6AC8"/>
    <w:rPr>
      <w:rFonts w:ascii="Tahoma" w:hAnsi="Tahoma" w:cs="Tahoma"/>
      <w:sz w:val="16"/>
      <w:szCs w:val="16"/>
      <w:lang w:val="en-GB" w:eastAsia="en-US"/>
    </w:rPr>
  </w:style>
  <w:style w:type="paragraph" w:customStyle="1" w:styleId="centered">
    <w:name w:val="centered"/>
    <w:basedOn w:val="Normal"/>
    <w:rsid w:val="004B6AC8"/>
    <w:pPr>
      <w:widowControl w:val="0"/>
      <w:spacing w:before="120" w:after="0" w:line="280" w:lineRule="atLeast"/>
      <w:jc w:val="center"/>
    </w:pPr>
    <w:rPr>
      <w:rFonts w:ascii="Bookman" w:eastAsia="MS Mincho" w:hAnsi="Bookman"/>
      <w:lang w:val="en-US"/>
    </w:rPr>
  </w:style>
  <w:style w:type="character" w:customStyle="1" w:styleId="superscript">
    <w:name w:val="superscript"/>
    <w:rsid w:val="004B6AC8"/>
    <w:rPr>
      <w:rFonts w:ascii="Bookman" w:hAnsi="Bookman"/>
      <w:position w:val="6"/>
      <w:sz w:val="18"/>
    </w:rPr>
  </w:style>
  <w:style w:type="paragraph" w:customStyle="1" w:styleId="References">
    <w:name w:val="References"/>
    <w:basedOn w:val="Normal"/>
    <w:rsid w:val="004B6AC8"/>
    <w:pPr>
      <w:numPr>
        <w:numId w:val="1"/>
      </w:numPr>
      <w:spacing w:after="80"/>
    </w:pPr>
    <w:rPr>
      <w:rFonts w:eastAsia="MS Mincho"/>
      <w:sz w:val="18"/>
      <w:lang w:val="en-US"/>
    </w:rPr>
  </w:style>
  <w:style w:type="character" w:customStyle="1" w:styleId="CommentSubjectChar">
    <w:name w:val="Comment Subject Char"/>
    <w:link w:val="CommentSubject"/>
    <w:rsid w:val="004B6AC8"/>
    <w:rPr>
      <w:rFonts w:ascii="Times New Roman" w:hAnsi="Times New Roman"/>
      <w:b/>
      <w:bCs/>
      <w:lang w:val="en-GB" w:eastAsia="en-US"/>
    </w:rPr>
  </w:style>
  <w:style w:type="paragraph" w:customStyle="1" w:styleId="ZchnZchn">
    <w:name w:val="Zchn Zchn"/>
    <w:semiHidden/>
    <w:rsid w:val="004B6A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6AC8"/>
    <w:rPr>
      <w:rFonts w:eastAsia="MS Mincho"/>
      <w:lang w:val="en-GB" w:eastAsia="en-US" w:bidi="ar-SA"/>
    </w:rPr>
  </w:style>
  <w:style w:type="character" w:customStyle="1" w:styleId="B1Char1">
    <w:name w:val="B1 Char1"/>
    <w:rsid w:val="004B6AC8"/>
    <w:rPr>
      <w:rFonts w:eastAsia="MS Mincho"/>
      <w:lang w:val="en-GB" w:eastAsia="en-US" w:bidi="ar-SA"/>
    </w:rPr>
  </w:style>
  <w:style w:type="paragraph" w:customStyle="1" w:styleId="TableText0">
    <w:name w:val="TableText"/>
    <w:basedOn w:val="BodyTextIndent"/>
    <w:rsid w:val="004B6A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B6AC8"/>
  </w:style>
  <w:style w:type="paragraph" w:customStyle="1" w:styleId="B1">
    <w:name w:val="B1+"/>
    <w:basedOn w:val="B10"/>
    <w:rsid w:val="004B6A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B6A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6AC8"/>
    <w:rPr>
      <w:rFonts w:ascii="Times New Roman" w:eastAsia="SimSun" w:hAnsi="Times New Roman"/>
      <w:sz w:val="24"/>
      <w:szCs w:val="24"/>
      <w:lang w:val="en-GB" w:eastAsia="en-US"/>
    </w:rPr>
  </w:style>
  <w:style w:type="paragraph" w:styleId="NormalWeb">
    <w:name w:val="Normal (Web)"/>
    <w:basedOn w:val="Normal"/>
    <w:uiPriority w:val="99"/>
    <w:unhideWhenUsed/>
    <w:rsid w:val="004B6AC8"/>
    <w:pPr>
      <w:spacing w:before="100" w:beforeAutospacing="1" w:after="100" w:afterAutospacing="1"/>
    </w:pPr>
    <w:rPr>
      <w:rFonts w:eastAsia="SimSun"/>
      <w:sz w:val="24"/>
      <w:szCs w:val="24"/>
      <w:lang w:val="en-US"/>
    </w:rPr>
  </w:style>
  <w:style w:type="paragraph" w:customStyle="1" w:styleId="CharCharCharChar1">
    <w:name w:val="Char Char Char Char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B6A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AC8"/>
    <w:rPr>
      <w:rFonts w:eastAsia="SimSun"/>
      <w:i/>
      <w:color w:val="0000FF"/>
      <w:lang w:val="en-GB" w:eastAsia="en-US"/>
    </w:rPr>
  </w:style>
  <w:style w:type="paragraph" w:customStyle="1" w:styleId="Bulletedo1">
    <w:name w:val="Bulleted o 1"/>
    <w:basedOn w:val="Normal"/>
    <w:rsid w:val="004B6A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B6A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B6AC8"/>
    <w:rPr>
      <w:rFonts w:ascii="Arial" w:hAnsi="Arial"/>
      <w:sz w:val="18"/>
      <w:lang w:val="en-GB"/>
    </w:rPr>
  </w:style>
  <w:style w:type="paragraph" w:styleId="Revision">
    <w:name w:val="Revision"/>
    <w:hidden/>
    <w:uiPriority w:val="99"/>
    <w:semiHidden/>
    <w:rsid w:val="004B6AC8"/>
    <w:rPr>
      <w:rFonts w:ascii="Times New Roman" w:eastAsia="SimSun" w:hAnsi="Times New Roman"/>
      <w:lang w:val="en-GB" w:eastAsia="en-US"/>
    </w:rPr>
  </w:style>
  <w:style w:type="character" w:customStyle="1" w:styleId="EQChar">
    <w:name w:val="EQ Char"/>
    <w:link w:val="EQ"/>
    <w:locked/>
    <w:rsid w:val="004B6AC8"/>
    <w:rPr>
      <w:rFonts w:ascii="Times New Roman" w:hAnsi="Times New Roman"/>
      <w:noProof/>
      <w:lang w:val="en-GB" w:eastAsia="en-US"/>
    </w:rPr>
  </w:style>
  <w:style w:type="character" w:styleId="Strong">
    <w:name w:val="Strong"/>
    <w:qFormat/>
    <w:rsid w:val="004B6AC8"/>
    <w:rPr>
      <w:b/>
      <w:bCs/>
    </w:rPr>
  </w:style>
  <w:style w:type="character" w:customStyle="1" w:styleId="TAL0">
    <w:name w:val="TAL (文字)"/>
    <w:rsid w:val="004B6AC8"/>
    <w:rPr>
      <w:rFonts w:ascii="Arial" w:hAnsi="Arial"/>
      <w:sz w:val="18"/>
      <w:lang w:val="en-GB" w:eastAsia="ko-KR" w:bidi="ar-SA"/>
    </w:rPr>
  </w:style>
  <w:style w:type="character" w:customStyle="1" w:styleId="CharChar3">
    <w:name w:val="Char Char3"/>
    <w:semiHidden/>
    <w:rsid w:val="004B6A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6AC8"/>
    <w:rPr>
      <w:lang w:val="en-GB" w:eastAsia="en-US" w:bidi="ar-SA"/>
    </w:rPr>
  </w:style>
  <w:style w:type="character" w:customStyle="1" w:styleId="msoins00">
    <w:name w:val="msoins0"/>
    <w:rsid w:val="004B6A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6A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6AC8"/>
    <w:rPr>
      <w:rFonts w:ascii="Arial" w:hAnsi="Arial"/>
      <w:sz w:val="24"/>
      <w:lang w:val="en-GB" w:eastAsia="en-US" w:bidi="ar-SA"/>
    </w:rPr>
  </w:style>
  <w:style w:type="paragraph" w:customStyle="1" w:styleId="no0">
    <w:name w:val="no"/>
    <w:basedOn w:val="Normal"/>
    <w:rsid w:val="004B6A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6AC8"/>
    <w:rPr>
      <w:sz w:val="24"/>
      <w:lang w:val="en-US" w:eastAsia="en-US"/>
    </w:rPr>
  </w:style>
  <w:style w:type="character" w:customStyle="1" w:styleId="EditorsNoteChar">
    <w:name w:val="Editor's Note Char"/>
    <w:link w:val="EditorsNote"/>
    <w:rsid w:val="004B6AC8"/>
    <w:rPr>
      <w:rFonts w:ascii="Times New Roman" w:hAnsi="Times New Roman"/>
      <w:color w:val="FF0000"/>
      <w:lang w:val="en-GB" w:eastAsia="en-US"/>
    </w:rPr>
  </w:style>
  <w:style w:type="paragraph" w:customStyle="1" w:styleId="IvDbodytext">
    <w:name w:val="IvD bodytext"/>
    <w:basedOn w:val="BodyText"/>
    <w:link w:val="IvDbodytextChar"/>
    <w:qFormat/>
    <w:rsid w:val="004B6A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B6AC8"/>
    <w:rPr>
      <w:rFonts w:ascii="Arial" w:eastAsia="Malgun Gothic" w:hAnsi="Arial"/>
      <w:spacing w:val="2"/>
      <w:lang w:val="en-GB" w:eastAsia="en-US"/>
    </w:rPr>
  </w:style>
  <w:style w:type="paragraph" w:customStyle="1" w:styleId="BL">
    <w:name w:val="BL"/>
    <w:basedOn w:val="Normal"/>
    <w:rsid w:val="004B6A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6AC8"/>
  </w:style>
  <w:style w:type="character" w:styleId="PlaceholderText">
    <w:name w:val="Placeholder Text"/>
    <w:uiPriority w:val="99"/>
    <w:semiHidden/>
    <w:rsid w:val="004B6AC8"/>
    <w:rPr>
      <w:color w:val="808080"/>
    </w:rPr>
  </w:style>
  <w:style w:type="character" w:customStyle="1" w:styleId="Heading6Char">
    <w:name w:val="Heading 6 Char"/>
    <w:aliases w:val="T1 Char4,Header 6 Char"/>
    <w:link w:val="Heading6"/>
    <w:rsid w:val="004B6AC8"/>
    <w:rPr>
      <w:rFonts w:ascii="Arial" w:hAnsi="Arial"/>
      <w:lang w:val="en-GB" w:eastAsia="en-US"/>
    </w:rPr>
  </w:style>
  <w:style w:type="character" w:customStyle="1" w:styleId="Heading7Char">
    <w:name w:val="Heading 7 Char"/>
    <w:link w:val="Heading7"/>
    <w:rsid w:val="004B6AC8"/>
    <w:rPr>
      <w:rFonts w:ascii="Arial" w:hAnsi="Arial"/>
      <w:lang w:val="en-GB" w:eastAsia="en-US"/>
    </w:rPr>
  </w:style>
  <w:style w:type="character" w:customStyle="1" w:styleId="Heading9Char">
    <w:name w:val="Heading 9 Char"/>
    <w:aliases w:val="Figure Heading Char,FH Char"/>
    <w:link w:val="Heading9"/>
    <w:rsid w:val="004B6AC8"/>
    <w:rPr>
      <w:rFonts w:ascii="Arial" w:hAnsi="Arial"/>
      <w:sz w:val="36"/>
      <w:lang w:val="en-GB" w:eastAsia="en-US"/>
    </w:rPr>
  </w:style>
  <w:style w:type="character" w:customStyle="1" w:styleId="PLChar">
    <w:name w:val="PL Char"/>
    <w:link w:val="PL"/>
    <w:rsid w:val="004B6A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A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6A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B6AC8"/>
    <w:rPr>
      <w:rFonts w:ascii="Calibri Light" w:eastAsia="Times New Roman" w:hAnsi="Calibri Light" w:cs="Times New Roman"/>
      <w:color w:val="2F5496"/>
      <w:lang w:eastAsia="en-US"/>
    </w:rPr>
  </w:style>
  <w:style w:type="paragraph" w:customStyle="1" w:styleId="msonormal0">
    <w:name w:val="msonormal"/>
    <w:basedOn w:val="Normal"/>
    <w:uiPriority w:val="99"/>
    <w:rsid w:val="004B6A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A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AC8"/>
    <w:rPr>
      <w:rFonts w:ascii="Times New Roman" w:eastAsia="SimSun" w:hAnsi="Times New Roman"/>
      <w:lang w:eastAsia="en-US"/>
    </w:rPr>
  </w:style>
  <w:style w:type="character" w:customStyle="1" w:styleId="CharChar31">
    <w:name w:val="Char Char31"/>
    <w:semiHidden/>
    <w:rsid w:val="004B6A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AC8"/>
    <w:rPr>
      <w:rFonts w:ascii="Arial" w:hAnsi="Arial" w:cs="Times New Roman"/>
      <w:sz w:val="28"/>
      <w:szCs w:val="20"/>
      <w:lang w:val="en-GB" w:eastAsia="en-US"/>
    </w:rPr>
  </w:style>
  <w:style w:type="numbering" w:customStyle="1" w:styleId="1">
    <w:name w:val="リストなし1"/>
    <w:next w:val="NoList"/>
    <w:uiPriority w:val="99"/>
    <w:semiHidden/>
    <w:unhideWhenUsed/>
    <w:rsid w:val="004B6AC8"/>
  </w:style>
  <w:style w:type="paragraph" w:customStyle="1" w:styleId="CharCharCharCharChar">
    <w:name w:val="Char Char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6AC8"/>
    <w:rPr>
      <w:lang w:val="en-GB" w:eastAsia="ja-JP" w:bidi="ar-SA"/>
    </w:rPr>
  </w:style>
  <w:style w:type="paragraph" w:customStyle="1" w:styleId="1Char">
    <w:name w:val="(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6A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6A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AC8"/>
    <w:rPr>
      <w:rFonts w:ascii="Arial" w:hAnsi="Arial"/>
      <w:sz w:val="32"/>
      <w:lang w:val="en-GB" w:eastAsia="ja-JP" w:bidi="ar-SA"/>
    </w:rPr>
  </w:style>
  <w:style w:type="character" w:customStyle="1" w:styleId="CharChar4">
    <w:name w:val="Char Char4"/>
    <w:rsid w:val="004B6AC8"/>
    <w:rPr>
      <w:rFonts w:ascii="Courier New" w:hAnsi="Courier New"/>
      <w:lang w:val="nb-NO" w:eastAsia="ja-JP" w:bidi="ar-SA"/>
    </w:rPr>
  </w:style>
  <w:style w:type="character" w:customStyle="1" w:styleId="AndreaLeonardi">
    <w:name w:val="Andrea Leonardi"/>
    <w:semiHidden/>
    <w:rsid w:val="004B6AC8"/>
    <w:rPr>
      <w:rFonts w:ascii="Arial" w:hAnsi="Arial" w:cs="Arial"/>
      <w:color w:val="auto"/>
      <w:sz w:val="20"/>
      <w:szCs w:val="20"/>
    </w:rPr>
  </w:style>
  <w:style w:type="character" w:customStyle="1" w:styleId="NOCharChar">
    <w:name w:val="NO Char Char"/>
    <w:rsid w:val="004B6AC8"/>
    <w:rPr>
      <w:lang w:val="en-GB" w:eastAsia="en-US" w:bidi="ar-SA"/>
    </w:rPr>
  </w:style>
  <w:style w:type="character" w:customStyle="1" w:styleId="NOZchn">
    <w:name w:val="NO Zchn"/>
    <w:rsid w:val="004B6AC8"/>
    <w:rPr>
      <w:lang w:val="en-GB" w:eastAsia="en-US" w:bidi="ar-SA"/>
    </w:rPr>
  </w:style>
  <w:style w:type="character" w:customStyle="1" w:styleId="TACCar">
    <w:name w:val="TAC Car"/>
    <w:rsid w:val="004B6AC8"/>
    <w:rPr>
      <w:rFonts w:ascii="Arial" w:hAnsi="Arial"/>
      <w:sz w:val="18"/>
      <w:lang w:val="en-GB" w:eastAsia="ja-JP" w:bidi="ar-SA"/>
    </w:rPr>
  </w:style>
  <w:style w:type="paragraph" w:customStyle="1" w:styleId="CharCharCharCharCharChar">
    <w:name w:val="Char Char Char Char Char Char"/>
    <w:semiHidden/>
    <w:rsid w:val="004B6A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6AC8"/>
    <w:rPr>
      <w:rFonts w:ascii="Arial" w:hAnsi="Arial" w:cs="Times New Roman"/>
      <w:sz w:val="20"/>
      <w:szCs w:val="20"/>
      <w:lang w:val="en-GB" w:eastAsia="en-US"/>
    </w:rPr>
  </w:style>
  <w:style w:type="character" w:customStyle="1" w:styleId="T1Char1">
    <w:name w:val="T1 Char1"/>
    <w:aliases w:val="Header 6 Char Char1"/>
    <w:rsid w:val="004B6AC8"/>
    <w:rPr>
      <w:rFonts w:ascii="Arial" w:hAnsi="Arial" w:cs="Times New Roman"/>
      <w:sz w:val="20"/>
      <w:szCs w:val="20"/>
      <w:lang w:val="en-GB" w:eastAsia="en-US"/>
    </w:rPr>
  </w:style>
  <w:style w:type="paragraph" w:customStyle="1" w:styleId="CarCar">
    <w:name w:val="Car C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AC8"/>
    <w:rPr>
      <w:rFonts w:ascii="Arial" w:hAnsi="Arial"/>
      <w:sz w:val="32"/>
      <w:lang w:val="en-GB" w:eastAsia="en-US" w:bidi="ar-SA"/>
    </w:rPr>
  </w:style>
  <w:style w:type="paragraph" w:customStyle="1" w:styleId="ZchnZchn1">
    <w:name w:val="Zchn Zchn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AC8"/>
    <w:rPr>
      <w:rFonts w:ascii="Arial" w:hAnsi="Arial"/>
      <w:sz w:val="32"/>
      <w:lang w:val="en-GB" w:eastAsia="en-US" w:bidi="ar-SA"/>
    </w:rPr>
  </w:style>
  <w:style w:type="paragraph" w:customStyle="1" w:styleId="2">
    <w:name w:val="(文字) (文字)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AC8"/>
    <w:rPr>
      <w:rFonts w:ascii="Arial" w:hAnsi="Arial"/>
      <w:sz w:val="32"/>
      <w:lang w:val="en-GB" w:eastAsia="en-US" w:bidi="ar-SA"/>
    </w:rPr>
  </w:style>
  <w:style w:type="paragraph" w:customStyle="1" w:styleId="3">
    <w:name w:val="(文字) (文字)3"/>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6AC8"/>
    <w:rPr>
      <w:rFonts w:ascii="Arial" w:hAnsi="Arial" w:cs="Times New Roman"/>
      <w:sz w:val="20"/>
      <w:szCs w:val="20"/>
      <w:lang w:val="en-GB" w:eastAsia="en-US"/>
    </w:rPr>
  </w:style>
  <w:style w:type="paragraph" w:customStyle="1" w:styleId="10">
    <w:name w:val="(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B6AC8"/>
    <w:pPr>
      <w:spacing w:after="0"/>
      <w:ind w:left="851"/>
    </w:pPr>
    <w:rPr>
      <w:rFonts w:eastAsia="MS Mincho"/>
      <w:lang w:val="it-IT" w:eastAsia="en-GB"/>
    </w:rPr>
  </w:style>
  <w:style w:type="paragraph" w:styleId="ListNumber5">
    <w:name w:val="List Number 5"/>
    <w:basedOn w:val="Normal"/>
    <w:rsid w:val="004B6A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6A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6A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6AC8"/>
    <w:rPr>
      <w:rFonts w:ascii="Tahoma" w:hAnsi="Tahoma" w:cs="Tahoma"/>
      <w:shd w:val="clear" w:color="auto" w:fill="000080"/>
      <w:lang w:val="en-GB" w:eastAsia="en-US"/>
    </w:rPr>
  </w:style>
  <w:style w:type="character" w:customStyle="1" w:styleId="ZchnZchn5">
    <w:name w:val="Zchn Zchn5"/>
    <w:rsid w:val="004B6AC8"/>
    <w:rPr>
      <w:rFonts w:ascii="Courier New" w:eastAsia="Batang" w:hAnsi="Courier New"/>
      <w:lang w:val="nb-NO" w:eastAsia="en-US" w:bidi="ar-SA"/>
    </w:rPr>
  </w:style>
  <w:style w:type="character" w:customStyle="1" w:styleId="CharChar10">
    <w:name w:val="Char Char10"/>
    <w:semiHidden/>
    <w:rsid w:val="004B6AC8"/>
    <w:rPr>
      <w:rFonts w:ascii="Times New Roman" w:hAnsi="Times New Roman"/>
      <w:lang w:val="en-GB" w:eastAsia="en-US"/>
    </w:rPr>
  </w:style>
  <w:style w:type="character" w:customStyle="1" w:styleId="CharChar9">
    <w:name w:val="Char Char9"/>
    <w:semiHidden/>
    <w:rsid w:val="004B6AC8"/>
    <w:rPr>
      <w:rFonts w:ascii="Tahoma" w:hAnsi="Tahoma" w:cs="Tahoma"/>
      <w:sz w:val="16"/>
      <w:szCs w:val="16"/>
      <w:lang w:val="en-GB" w:eastAsia="en-US"/>
    </w:rPr>
  </w:style>
  <w:style w:type="character" w:customStyle="1" w:styleId="CharChar8">
    <w:name w:val="Char Char8"/>
    <w:semiHidden/>
    <w:rsid w:val="004B6AC8"/>
    <w:rPr>
      <w:rFonts w:ascii="Times New Roman" w:hAnsi="Times New Roman"/>
      <w:b/>
      <w:bCs/>
      <w:lang w:val="en-GB" w:eastAsia="en-US"/>
    </w:rPr>
  </w:style>
  <w:style w:type="paragraph" w:customStyle="1" w:styleId="11">
    <w:name w:val="修订1"/>
    <w:hidden/>
    <w:semiHidden/>
    <w:rsid w:val="004B6AC8"/>
    <w:rPr>
      <w:rFonts w:ascii="Times New Roman" w:eastAsia="Batang" w:hAnsi="Times New Roman"/>
      <w:lang w:val="en-GB" w:eastAsia="en-US"/>
    </w:rPr>
  </w:style>
  <w:style w:type="paragraph" w:styleId="EndnoteText">
    <w:name w:val="endnote text"/>
    <w:basedOn w:val="Normal"/>
    <w:link w:val="EndnoteTextChar"/>
    <w:rsid w:val="004B6AC8"/>
    <w:pPr>
      <w:snapToGrid w:val="0"/>
    </w:pPr>
    <w:rPr>
      <w:rFonts w:eastAsia="SimSun"/>
    </w:rPr>
  </w:style>
  <w:style w:type="character" w:customStyle="1" w:styleId="EndnoteTextChar">
    <w:name w:val="Endnote Text Char"/>
    <w:basedOn w:val="DefaultParagraphFont"/>
    <w:link w:val="EndnoteText"/>
    <w:rsid w:val="004B6AC8"/>
    <w:rPr>
      <w:rFonts w:ascii="Times New Roman" w:eastAsia="SimSun" w:hAnsi="Times New Roman"/>
      <w:lang w:val="en-GB" w:eastAsia="en-US"/>
    </w:rPr>
  </w:style>
  <w:style w:type="character" w:styleId="EndnoteReference">
    <w:name w:val="endnote reference"/>
    <w:rsid w:val="004B6AC8"/>
    <w:rPr>
      <w:vertAlign w:val="superscript"/>
    </w:rPr>
  </w:style>
  <w:style w:type="character" w:customStyle="1" w:styleId="btChar3">
    <w:name w:val="bt Char3"/>
    <w:rsid w:val="004B6AC8"/>
    <w:rPr>
      <w:lang w:val="en-GB" w:eastAsia="ja-JP" w:bidi="ar-SA"/>
    </w:rPr>
  </w:style>
  <w:style w:type="paragraph" w:styleId="Title">
    <w:name w:val="Title"/>
    <w:basedOn w:val="Normal"/>
    <w:next w:val="Normal"/>
    <w:link w:val="TitleChar"/>
    <w:qFormat/>
    <w:rsid w:val="004B6A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6AC8"/>
    <w:rPr>
      <w:rFonts w:ascii="Courier New" w:eastAsia="Malgun Gothic" w:hAnsi="Courier New"/>
      <w:lang w:val="nb-NO" w:eastAsia="en-US"/>
    </w:rPr>
  </w:style>
  <w:style w:type="paragraph" w:customStyle="1" w:styleId="FL">
    <w:name w:val="FL"/>
    <w:basedOn w:val="Normal"/>
    <w:rsid w:val="004B6A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6AC8"/>
    <w:rPr>
      <w:rFonts w:ascii="Arial" w:hAnsi="Arial"/>
      <w:sz w:val="22"/>
      <w:lang w:val="en-GB" w:eastAsia="ja-JP" w:bidi="ar-SA"/>
    </w:rPr>
  </w:style>
  <w:style w:type="paragraph" w:styleId="Date">
    <w:name w:val="Date"/>
    <w:basedOn w:val="Normal"/>
    <w:next w:val="Normal"/>
    <w:link w:val="DateChar"/>
    <w:rsid w:val="004B6A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6AC8"/>
    <w:rPr>
      <w:rFonts w:ascii="Times New Roman" w:eastAsia="Malgun Gothic" w:hAnsi="Times New Roman"/>
      <w:lang w:val="en-GB" w:eastAsia="en-US"/>
    </w:rPr>
  </w:style>
  <w:style w:type="paragraph" w:customStyle="1" w:styleId="AutoCorrect">
    <w:name w:val="AutoCorrect"/>
    <w:rsid w:val="004B6AC8"/>
    <w:rPr>
      <w:rFonts w:ascii="Times New Roman" w:eastAsia="Malgun Gothic" w:hAnsi="Times New Roman"/>
      <w:sz w:val="24"/>
      <w:szCs w:val="24"/>
      <w:lang w:val="en-GB" w:eastAsia="ko-KR"/>
    </w:rPr>
  </w:style>
  <w:style w:type="paragraph" w:customStyle="1" w:styleId="-PAGE-">
    <w:name w:val="- PAGE -"/>
    <w:rsid w:val="004B6AC8"/>
    <w:rPr>
      <w:rFonts w:ascii="Times New Roman" w:eastAsia="Malgun Gothic" w:hAnsi="Times New Roman"/>
      <w:sz w:val="24"/>
      <w:szCs w:val="24"/>
      <w:lang w:val="en-GB" w:eastAsia="ko-KR"/>
    </w:rPr>
  </w:style>
  <w:style w:type="paragraph" w:customStyle="1" w:styleId="PageXofY">
    <w:name w:val="Page X of Y"/>
    <w:rsid w:val="004B6AC8"/>
    <w:rPr>
      <w:rFonts w:ascii="Times New Roman" w:eastAsia="Malgun Gothic" w:hAnsi="Times New Roman"/>
      <w:sz w:val="24"/>
      <w:szCs w:val="24"/>
      <w:lang w:val="en-GB" w:eastAsia="ko-KR"/>
    </w:rPr>
  </w:style>
  <w:style w:type="paragraph" w:customStyle="1" w:styleId="Createdby">
    <w:name w:val="Created by"/>
    <w:rsid w:val="004B6AC8"/>
    <w:rPr>
      <w:rFonts w:ascii="Times New Roman" w:eastAsia="Malgun Gothic" w:hAnsi="Times New Roman"/>
      <w:sz w:val="24"/>
      <w:szCs w:val="24"/>
      <w:lang w:val="en-GB" w:eastAsia="ko-KR"/>
    </w:rPr>
  </w:style>
  <w:style w:type="paragraph" w:customStyle="1" w:styleId="Createdon">
    <w:name w:val="Created on"/>
    <w:rsid w:val="004B6AC8"/>
    <w:rPr>
      <w:rFonts w:ascii="Times New Roman" w:eastAsia="Malgun Gothic" w:hAnsi="Times New Roman"/>
      <w:sz w:val="24"/>
      <w:szCs w:val="24"/>
      <w:lang w:val="en-GB" w:eastAsia="ko-KR"/>
    </w:rPr>
  </w:style>
  <w:style w:type="paragraph" w:customStyle="1" w:styleId="Lastprinted">
    <w:name w:val="Last printed"/>
    <w:rsid w:val="004B6AC8"/>
    <w:rPr>
      <w:rFonts w:ascii="Times New Roman" w:eastAsia="Malgun Gothic" w:hAnsi="Times New Roman"/>
      <w:sz w:val="24"/>
      <w:szCs w:val="24"/>
      <w:lang w:val="en-GB" w:eastAsia="ko-KR"/>
    </w:rPr>
  </w:style>
  <w:style w:type="paragraph" w:customStyle="1" w:styleId="Lastsavedby">
    <w:name w:val="Last saved by"/>
    <w:rsid w:val="004B6AC8"/>
    <w:rPr>
      <w:rFonts w:ascii="Times New Roman" w:eastAsia="Malgun Gothic" w:hAnsi="Times New Roman"/>
      <w:sz w:val="24"/>
      <w:szCs w:val="24"/>
      <w:lang w:val="en-GB" w:eastAsia="ko-KR"/>
    </w:rPr>
  </w:style>
  <w:style w:type="paragraph" w:customStyle="1" w:styleId="Filename">
    <w:name w:val="Filename"/>
    <w:rsid w:val="004B6AC8"/>
    <w:rPr>
      <w:rFonts w:ascii="Times New Roman" w:eastAsia="Malgun Gothic" w:hAnsi="Times New Roman"/>
      <w:sz w:val="24"/>
      <w:szCs w:val="24"/>
      <w:lang w:val="en-GB" w:eastAsia="ko-KR"/>
    </w:rPr>
  </w:style>
  <w:style w:type="paragraph" w:customStyle="1" w:styleId="Filenameandpath">
    <w:name w:val="Filename and path"/>
    <w:rsid w:val="004B6AC8"/>
    <w:rPr>
      <w:rFonts w:ascii="Times New Roman" w:eastAsia="Malgun Gothic" w:hAnsi="Times New Roman"/>
      <w:sz w:val="24"/>
      <w:szCs w:val="24"/>
      <w:lang w:val="en-GB" w:eastAsia="ko-KR"/>
    </w:rPr>
  </w:style>
  <w:style w:type="paragraph" w:customStyle="1" w:styleId="AuthorPageDate">
    <w:name w:val="Author  Page #  Date"/>
    <w:rsid w:val="004B6AC8"/>
    <w:rPr>
      <w:rFonts w:ascii="Times New Roman" w:eastAsia="Malgun Gothic" w:hAnsi="Times New Roman"/>
      <w:sz w:val="24"/>
      <w:szCs w:val="24"/>
      <w:lang w:val="en-GB" w:eastAsia="ko-KR"/>
    </w:rPr>
  </w:style>
  <w:style w:type="paragraph" w:customStyle="1" w:styleId="ConfidentialPageDate">
    <w:name w:val="Confidential  Page #  Date"/>
    <w:rsid w:val="004B6AC8"/>
    <w:rPr>
      <w:rFonts w:ascii="Times New Roman" w:eastAsia="Malgun Gothic" w:hAnsi="Times New Roman"/>
      <w:sz w:val="24"/>
      <w:szCs w:val="24"/>
      <w:lang w:val="en-GB" w:eastAsia="ko-KR"/>
    </w:rPr>
  </w:style>
  <w:style w:type="paragraph" w:customStyle="1" w:styleId="INDENT1">
    <w:name w:val="INDENT1"/>
    <w:basedOn w:val="Normal"/>
    <w:rsid w:val="004B6AC8"/>
    <w:pPr>
      <w:overflowPunct w:val="0"/>
      <w:autoSpaceDE w:val="0"/>
      <w:autoSpaceDN w:val="0"/>
      <w:adjustRightInd w:val="0"/>
      <w:ind w:left="851"/>
      <w:textAlignment w:val="baseline"/>
    </w:pPr>
    <w:rPr>
      <w:lang w:eastAsia="ja-JP"/>
    </w:rPr>
  </w:style>
  <w:style w:type="paragraph" w:customStyle="1" w:styleId="INDENT2">
    <w:name w:val="INDENT2"/>
    <w:basedOn w:val="Normal"/>
    <w:rsid w:val="004B6A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6A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6A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6A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6A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6A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6A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A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6A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6AC8"/>
    <w:pPr>
      <w:overflowPunct w:val="0"/>
      <w:autoSpaceDE w:val="0"/>
      <w:autoSpaceDN w:val="0"/>
      <w:adjustRightInd w:val="0"/>
      <w:textAlignment w:val="baseline"/>
    </w:pPr>
    <w:rPr>
      <w:lang w:eastAsia="ja-JP"/>
    </w:rPr>
  </w:style>
  <w:style w:type="paragraph" w:customStyle="1" w:styleId="TaOC">
    <w:name w:val="TaOC"/>
    <w:basedOn w:val="TAC"/>
    <w:rsid w:val="004B6A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6A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6AC8"/>
    <w:pPr>
      <w:pBdr>
        <w:top w:val="none" w:sz="0" w:space="0" w:color="auto"/>
      </w:pBdr>
    </w:pPr>
    <w:rPr>
      <w:b/>
      <w:color w:val="0000FF"/>
      <w:lang w:eastAsia="ja-JP"/>
    </w:rPr>
  </w:style>
  <w:style w:type="character" w:customStyle="1" w:styleId="T1Char3">
    <w:name w:val="T1 Char3"/>
    <w:aliases w:val="Header 6 Char Char3"/>
    <w:rsid w:val="004B6AC8"/>
    <w:rPr>
      <w:rFonts w:ascii="Arial" w:hAnsi="Arial"/>
      <w:lang w:val="en-GB" w:eastAsia="en-US" w:bidi="ar-SA"/>
    </w:rPr>
  </w:style>
  <w:style w:type="table" w:customStyle="1" w:styleId="Tabellengitternetz1">
    <w:name w:val="Tabellengitternetz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AC8"/>
    <w:pPr>
      <w:tabs>
        <w:tab w:val="num" w:pos="928"/>
      </w:tabs>
      <w:ind w:left="928" w:hanging="360"/>
    </w:pPr>
    <w:rPr>
      <w:rFonts w:eastAsia="Batang"/>
      <w:lang w:eastAsia="ko-KR"/>
    </w:rPr>
  </w:style>
  <w:style w:type="table" w:customStyle="1" w:styleId="TableGrid2">
    <w:name w:val="Table Grid2"/>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A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AC8"/>
    <w:pPr>
      <w:keepNext w:val="0"/>
      <w:keepLines w:val="0"/>
      <w:spacing w:before="240"/>
      <w:ind w:left="0" w:firstLine="0"/>
    </w:pPr>
    <w:rPr>
      <w:rFonts w:eastAsia="MS Mincho"/>
      <w:bCs/>
    </w:rPr>
  </w:style>
  <w:style w:type="table" w:customStyle="1" w:styleId="TableGrid3">
    <w:name w:val="Table Grid3"/>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AC8"/>
    <w:rPr>
      <w:rFonts w:ascii="Tahoma" w:eastAsia="MS Mincho" w:hAnsi="Tahoma" w:cs="Tahoma"/>
      <w:sz w:val="16"/>
      <w:szCs w:val="16"/>
      <w:lang w:eastAsia="ko-KR"/>
    </w:rPr>
  </w:style>
  <w:style w:type="paragraph" w:customStyle="1" w:styleId="JK-text-simpledoc">
    <w:name w:val="JK - text - simple doc"/>
    <w:basedOn w:val="BodyText"/>
    <w:autoRedefine/>
    <w:rsid w:val="004B6A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B6AC8"/>
    <w:pPr>
      <w:spacing w:before="100" w:beforeAutospacing="1" w:after="100" w:afterAutospacing="1"/>
    </w:pPr>
    <w:rPr>
      <w:sz w:val="24"/>
      <w:szCs w:val="24"/>
      <w:lang w:val="en-US" w:eastAsia="ko-KR"/>
    </w:rPr>
  </w:style>
  <w:style w:type="paragraph" w:customStyle="1" w:styleId="12">
    <w:name w:val="吹き出し1"/>
    <w:basedOn w:val="Normal"/>
    <w:semiHidden/>
    <w:rsid w:val="004B6AC8"/>
    <w:rPr>
      <w:rFonts w:ascii="Tahoma" w:eastAsia="MS Mincho" w:hAnsi="Tahoma" w:cs="Tahoma"/>
      <w:sz w:val="16"/>
      <w:szCs w:val="16"/>
      <w:lang w:eastAsia="ko-KR"/>
    </w:rPr>
  </w:style>
  <w:style w:type="paragraph" w:customStyle="1" w:styleId="20">
    <w:name w:val="吹き出し2"/>
    <w:basedOn w:val="Normal"/>
    <w:semiHidden/>
    <w:rsid w:val="004B6AC8"/>
    <w:rPr>
      <w:rFonts w:ascii="Tahoma" w:eastAsia="MS Mincho" w:hAnsi="Tahoma" w:cs="Tahoma"/>
      <w:sz w:val="16"/>
      <w:szCs w:val="16"/>
      <w:lang w:eastAsia="ko-KR"/>
    </w:rPr>
  </w:style>
  <w:style w:type="paragraph" w:customStyle="1" w:styleId="Note">
    <w:name w:val="Note"/>
    <w:basedOn w:val="B10"/>
    <w:rsid w:val="004B6A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A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6A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6A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6A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6A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A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A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B6AC8"/>
    <w:pPr>
      <w:tabs>
        <w:tab w:val="left" w:pos="360"/>
      </w:tabs>
      <w:ind w:left="360" w:hanging="360"/>
    </w:pPr>
  </w:style>
  <w:style w:type="paragraph" w:customStyle="1" w:styleId="Para1">
    <w:name w:val="Para1"/>
    <w:basedOn w:val="Normal"/>
    <w:rsid w:val="004B6A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6A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6A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B6A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6A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6A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6A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6A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6AC8"/>
    <w:pPr>
      <w:spacing w:before="120"/>
      <w:outlineLvl w:val="2"/>
    </w:pPr>
    <w:rPr>
      <w:sz w:val="28"/>
    </w:rPr>
  </w:style>
  <w:style w:type="paragraph" w:customStyle="1" w:styleId="Heading2Head2A2">
    <w:name w:val="Heading 2.Head2A.2"/>
    <w:basedOn w:val="Heading1"/>
    <w:next w:val="Normal"/>
    <w:rsid w:val="004B6A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6A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6A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AC8"/>
    <w:pPr>
      <w:spacing w:before="120"/>
      <w:outlineLvl w:val="2"/>
    </w:pPr>
    <w:rPr>
      <w:rFonts w:eastAsia="MS Mincho"/>
      <w:sz w:val="28"/>
      <w:lang w:eastAsia="de-DE"/>
    </w:rPr>
  </w:style>
  <w:style w:type="paragraph" w:customStyle="1" w:styleId="Bullets">
    <w:name w:val="Bullets"/>
    <w:basedOn w:val="BodyText"/>
    <w:rsid w:val="004B6A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B6AC8"/>
    <w:pPr>
      <w:spacing w:after="220"/>
      <w:ind w:left="1298"/>
    </w:pPr>
    <w:rPr>
      <w:rFonts w:ascii="Arial" w:eastAsia="SimSun" w:hAnsi="Arial"/>
      <w:lang w:val="en-US" w:eastAsia="en-GB"/>
    </w:rPr>
  </w:style>
  <w:style w:type="numbering" w:customStyle="1" w:styleId="15">
    <w:name w:val="无列表1"/>
    <w:next w:val="NoList"/>
    <w:semiHidden/>
    <w:rsid w:val="004B6AC8"/>
  </w:style>
  <w:style w:type="paragraph" w:customStyle="1" w:styleId="1030302">
    <w:name w:val="样式 样式 标题 1 + 两端对齐 段前: 0.3 行 段后: 0.3 行 行距: 单倍行距 + 段前: 0.2 行 段后: ..."/>
    <w:basedOn w:val="Normal"/>
    <w:autoRedefine/>
    <w:rsid w:val="004B6A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A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6AC8"/>
    <w:rPr>
      <w:rFonts w:eastAsia="Malgun Gothic"/>
      <w:kern w:val="2"/>
    </w:rPr>
  </w:style>
  <w:style w:type="character" w:customStyle="1" w:styleId="StyleTACChar">
    <w:name w:val="Style TAC + Char"/>
    <w:link w:val="StyleTAC"/>
    <w:rsid w:val="004B6AC8"/>
    <w:rPr>
      <w:rFonts w:ascii="Arial" w:eastAsia="Malgun Gothic" w:hAnsi="Arial"/>
      <w:kern w:val="2"/>
      <w:sz w:val="18"/>
      <w:lang w:val="en-GB" w:eastAsia="en-US"/>
    </w:rPr>
  </w:style>
  <w:style w:type="character" w:customStyle="1" w:styleId="CharChar29">
    <w:name w:val="Char Char29"/>
    <w:rsid w:val="004B6AC8"/>
    <w:rPr>
      <w:rFonts w:ascii="Arial" w:hAnsi="Arial"/>
      <w:sz w:val="36"/>
      <w:lang w:val="en-GB" w:eastAsia="en-US" w:bidi="ar-SA"/>
    </w:rPr>
  </w:style>
  <w:style w:type="character" w:customStyle="1" w:styleId="CharChar28">
    <w:name w:val="Char Char28"/>
    <w:rsid w:val="004B6A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A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AC8"/>
    <w:rPr>
      <w:rFonts w:ascii="Arial" w:hAnsi="Arial"/>
      <w:sz w:val="22"/>
      <w:lang w:val="en-GB" w:eastAsia="en-GB" w:bidi="ar-SA"/>
    </w:rPr>
  </w:style>
  <w:style w:type="paragraph" w:customStyle="1" w:styleId="Default">
    <w:name w:val="Default"/>
    <w:rsid w:val="004B6A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AC8"/>
    <w:rPr>
      <w:rFonts w:ascii="Times New Roman" w:hAnsi="Times New Roman"/>
      <w:lang w:val="en-GB"/>
    </w:rPr>
  </w:style>
  <w:style w:type="character" w:styleId="HTMLAcronym">
    <w:name w:val="HTML Acronym"/>
    <w:uiPriority w:val="99"/>
    <w:unhideWhenUsed/>
    <w:rsid w:val="004B6AC8"/>
  </w:style>
  <w:style w:type="numbering" w:customStyle="1" w:styleId="NoList2">
    <w:name w:val="No List2"/>
    <w:next w:val="NoList"/>
    <w:semiHidden/>
    <w:rsid w:val="004B6AC8"/>
  </w:style>
  <w:style w:type="numbering" w:customStyle="1" w:styleId="NoList3">
    <w:name w:val="No List3"/>
    <w:next w:val="NoList"/>
    <w:uiPriority w:val="99"/>
    <w:semiHidden/>
    <w:rsid w:val="004B6AC8"/>
  </w:style>
  <w:style w:type="table" w:customStyle="1" w:styleId="TableGrid4">
    <w:name w:val="Table Grid4"/>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AC8"/>
  </w:style>
  <w:style w:type="paragraph" w:customStyle="1" w:styleId="3GPPNormalText">
    <w:name w:val="3GPP Normal Text"/>
    <w:basedOn w:val="BodyText"/>
    <w:link w:val="3GPPNormalTextChar"/>
    <w:qFormat/>
    <w:rsid w:val="004B6AC8"/>
    <w:pPr>
      <w:widowControl/>
      <w:ind w:hanging="22"/>
      <w:jc w:val="both"/>
    </w:pPr>
    <w:rPr>
      <w:rFonts w:ascii="Arial" w:hAnsi="Arial" w:cs="Arial"/>
      <w:szCs w:val="24"/>
      <w:lang w:val="en-US"/>
    </w:rPr>
  </w:style>
  <w:style w:type="character" w:customStyle="1" w:styleId="3GPPNormalTextChar">
    <w:name w:val="3GPP Normal Text Char"/>
    <w:link w:val="3GPPNormalText"/>
    <w:rsid w:val="004B6AC8"/>
    <w:rPr>
      <w:rFonts w:ascii="Arial" w:eastAsia="MS Mincho" w:hAnsi="Arial" w:cs="Arial"/>
      <w:sz w:val="24"/>
      <w:szCs w:val="24"/>
      <w:lang w:val="en-US" w:eastAsia="en-US"/>
    </w:rPr>
  </w:style>
  <w:style w:type="numbering" w:customStyle="1" w:styleId="16">
    <w:name w:val="無清單1"/>
    <w:next w:val="NoList"/>
    <w:uiPriority w:val="99"/>
    <w:semiHidden/>
    <w:unhideWhenUsed/>
    <w:rsid w:val="004B6AC8"/>
  </w:style>
  <w:style w:type="numbering" w:customStyle="1" w:styleId="110">
    <w:name w:val="無清單11"/>
    <w:next w:val="NoList"/>
    <w:uiPriority w:val="99"/>
    <w:semiHidden/>
    <w:unhideWhenUsed/>
    <w:rsid w:val="004B6AC8"/>
  </w:style>
  <w:style w:type="table" w:customStyle="1" w:styleId="17">
    <w:name w:val="表格格線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AC8"/>
  </w:style>
  <w:style w:type="paragraph" w:customStyle="1" w:styleId="H53GPP">
    <w:name w:val="H5 3GPP"/>
    <w:basedOn w:val="Normal"/>
    <w:link w:val="H53GPPChar"/>
    <w:qFormat/>
    <w:rsid w:val="004B6A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B6A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B6A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6A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6AC8"/>
    <w:rPr>
      <w:rFonts w:ascii="Arial" w:eastAsia="Batang" w:hAnsi="Arial" w:cs="Times New Roman"/>
      <w:b/>
      <w:bCs/>
      <w:i/>
      <w:iCs/>
      <w:sz w:val="28"/>
      <w:szCs w:val="28"/>
      <w:lang w:val="en-GB" w:eastAsia="en-US" w:bidi="ar-SA"/>
    </w:rPr>
  </w:style>
  <w:style w:type="paragraph" w:customStyle="1" w:styleId="a0">
    <w:name w:val="修订"/>
    <w:hidden/>
    <w:semiHidden/>
    <w:rsid w:val="004B6A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6A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B6AC8"/>
  </w:style>
  <w:style w:type="paragraph" w:customStyle="1" w:styleId="Subtitle1">
    <w:name w:val="Subtitle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B6AC8"/>
  </w:style>
  <w:style w:type="paragraph" w:customStyle="1" w:styleId="18">
    <w:name w:val="副标题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B6AC8"/>
    <w:rPr>
      <w:rFonts w:ascii="Times New Roman" w:eastAsia="Batang" w:hAnsi="Times New Roman"/>
      <w:lang w:val="en-GB" w:eastAsia="en-US"/>
    </w:rPr>
  </w:style>
  <w:style w:type="character" w:customStyle="1" w:styleId="Char1">
    <w:name w:val="副标题 Char1"/>
    <w:basedOn w:val="DefaultParagraphFont"/>
    <w:rsid w:val="004B6A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B6AC8"/>
  </w:style>
  <w:style w:type="table" w:customStyle="1" w:styleId="19">
    <w:name w:val="网格型1"/>
    <w:basedOn w:val="TableNormal"/>
    <w:next w:val="TableGrid"/>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AC8"/>
  </w:style>
  <w:style w:type="numbering" w:customStyle="1" w:styleId="112">
    <w:name w:val="リストなし11"/>
    <w:next w:val="NoList"/>
    <w:uiPriority w:val="99"/>
    <w:semiHidden/>
    <w:unhideWhenUsed/>
    <w:rsid w:val="004B6AC8"/>
  </w:style>
  <w:style w:type="table" w:customStyle="1" w:styleId="TableGrid11">
    <w:name w:val="Table Grid1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AC8"/>
  </w:style>
  <w:style w:type="table" w:customStyle="1" w:styleId="310">
    <w:name w:val="网格型3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AC8"/>
  </w:style>
  <w:style w:type="numbering" w:customStyle="1" w:styleId="NoList31">
    <w:name w:val="No List31"/>
    <w:next w:val="NoList"/>
    <w:uiPriority w:val="99"/>
    <w:semiHidden/>
    <w:rsid w:val="004B6AC8"/>
  </w:style>
  <w:style w:type="table" w:customStyle="1" w:styleId="TableGrid41">
    <w:name w:val="Table Grid41"/>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AC8"/>
  </w:style>
  <w:style w:type="numbering" w:customStyle="1" w:styleId="1110">
    <w:name w:val="無清單111"/>
    <w:next w:val="NoList"/>
    <w:uiPriority w:val="99"/>
    <w:semiHidden/>
    <w:unhideWhenUsed/>
    <w:rsid w:val="004B6AC8"/>
  </w:style>
  <w:style w:type="table" w:customStyle="1" w:styleId="113">
    <w:name w:val="表格格線1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B6AC8"/>
  </w:style>
  <w:style w:type="numbering" w:customStyle="1" w:styleId="1111">
    <w:name w:val="无列表111"/>
    <w:next w:val="NoList"/>
    <w:semiHidden/>
    <w:rsid w:val="004B6AC8"/>
  </w:style>
  <w:style w:type="numbering" w:customStyle="1" w:styleId="210">
    <w:name w:val="无列表21"/>
    <w:next w:val="NoList"/>
    <w:uiPriority w:val="99"/>
    <w:semiHidden/>
    <w:unhideWhenUsed/>
    <w:rsid w:val="004B6AC8"/>
  </w:style>
  <w:style w:type="numbering" w:customStyle="1" w:styleId="NoList121">
    <w:name w:val="No List121"/>
    <w:next w:val="NoList"/>
    <w:uiPriority w:val="99"/>
    <w:semiHidden/>
    <w:unhideWhenUsed/>
    <w:rsid w:val="004B6AC8"/>
  </w:style>
  <w:style w:type="numbering" w:customStyle="1" w:styleId="1112">
    <w:name w:val="リストなし111"/>
    <w:next w:val="NoList"/>
    <w:uiPriority w:val="99"/>
    <w:semiHidden/>
    <w:unhideWhenUsed/>
    <w:rsid w:val="004B6AC8"/>
  </w:style>
  <w:style w:type="numbering" w:customStyle="1" w:styleId="1210">
    <w:name w:val="无列表121"/>
    <w:next w:val="NoList"/>
    <w:semiHidden/>
    <w:rsid w:val="004B6AC8"/>
  </w:style>
  <w:style w:type="numbering" w:customStyle="1" w:styleId="NoList211">
    <w:name w:val="No List211"/>
    <w:next w:val="NoList"/>
    <w:semiHidden/>
    <w:rsid w:val="004B6AC8"/>
  </w:style>
  <w:style w:type="numbering" w:customStyle="1" w:styleId="NoList311">
    <w:name w:val="No List311"/>
    <w:next w:val="NoList"/>
    <w:uiPriority w:val="99"/>
    <w:semiHidden/>
    <w:rsid w:val="004B6AC8"/>
  </w:style>
  <w:style w:type="numbering" w:customStyle="1" w:styleId="1211">
    <w:name w:val="無清單121"/>
    <w:next w:val="NoList"/>
    <w:uiPriority w:val="99"/>
    <w:semiHidden/>
    <w:unhideWhenUsed/>
    <w:rsid w:val="004B6AC8"/>
  </w:style>
  <w:style w:type="numbering" w:customStyle="1" w:styleId="11110">
    <w:name w:val="無清單1111"/>
    <w:next w:val="NoList"/>
    <w:uiPriority w:val="99"/>
    <w:semiHidden/>
    <w:unhideWhenUsed/>
    <w:rsid w:val="004B6AC8"/>
  </w:style>
  <w:style w:type="numbering" w:customStyle="1" w:styleId="NoList4">
    <w:name w:val="No List4"/>
    <w:next w:val="NoList"/>
    <w:uiPriority w:val="99"/>
    <w:semiHidden/>
    <w:unhideWhenUsed/>
    <w:rsid w:val="004B6AC8"/>
  </w:style>
  <w:style w:type="character" w:customStyle="1" w:styleId="SubtitleChar2">
    <w:name w:val="Subtitle Char2"/>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A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6AC8"/>
    <w:rPr>
      <w:rFonts w:ascii="Arial" w:eastAsia="MS Mincho" w:hAnsi="Arial"/>
      <w:szCs w:val="24"/>
      <w:lang w:val="en-GB" w:eastAsia="en-GB"/>
    </w:rPr>
  </w:style>
  <w:style w:type="numbering" w:customStyle="1" w:styleId="NoList11111">
    <w:name w:val="No List11111"/>
    <w:next w:val="NoList"/>
    <w:uiPriority w:val="99"/>
    <w:semiHidden/>
    <w:unhideWhenUsed/>
    <w:rsid w:val="004B6AC8"/>
  </w:style>
  <w:style w:type="numbering" w:customStyle="1" w:styleId="11111">
    <w:name w:val="无列表1111"/>
    <w:next w:val="NoList"/>
    <w:semiHidden/>
    <w:rsid w:val="004B6AC8"/>
  </w:style>
  <w:style w:type="numbering" w:customStyle="1" w:styleId="211">
    <w:name w:val="无列表211"/>
    <w:next w:val="NoList"/>
    <w:uiPriority w:val="99"/>
    <w:semiHidden/>
    <w:unhideWhenUsed/>
    <w:rsid w:val="004B6AC8"/>
  </w:style>
  <w:style w:type="numbering" w:customStyle="1" w:styleId="NoList1211">
    <w:name w:val="No List1211"/>
    <w:next w:val="NoList"/>
    <w:uiPriority w:val="99"/>
    <w:semiHidden/>
    <w:unhideWhenUsed/>
    <w:rsid w:val="004B6AC8"/>
  </w:style>
  <w:style w:type="numbering" w:customStyle="1" w:styleId="11112">
    <w:name w:val="リストなし1111"/>
    <w:next w:val="NoList"/>
    <w:uiPriority w:val="99"/>
    <w:semiHidden/>
    <w:unhideWhenUsed/>
    <w:rsid w:val="004B6AC8"/>
  </w:style>
  <w:style w:type="numbering" w:customStyle="1" w:styleId="12110">
    <w:name w:val="无列表1211"/>
    <w:next w:val="NoList"/>
    <w:semiHidden/>
    <w:rsid w:val="004B6AC8"/>
  </w:style>
  <w:style w:type="numbering" w:customStyle="1" w:styleId="NoList2111">
    <w:name w:val="No List2111"/>
    <w:next w:val="NoList"/>
    <w:semiHidden/>
    <w:rsid w:val="004B6AC8"/>
  </w:style>
  <w:style w:type="numbering" w:customStyle="1" w:styleId="NoList3111">
    <w:name w:val="No List3111"/>
    <w:next w:val="NoList"/>
    <w:uiPriority w:val="99"/>
    <w:semiHidden/>
    <w:rsid w:val="004B6AC8"/>
  </w:style>
  <w:style w:type="numbering" w:customStyle="1" w:styleId="12111">
    <w:name w:val="無清單1211"/>
    <w:next w:val="NoList"/>
    <w:uiPriority w:val="99"/>
    <w:semiHidden/>
    <w:unhideWhenUsed/>
    <w:rsid w:val="004B6AC8"/>
  </w:style>
  <w:style w:type="numbering" w:customStyle="1" w:styleId="111110">
    <w:name w:val="無清單11111"/>
    <w:next w:val="NoList"/>
    <w:uiPriority w:val="99"/>
    <w:semiHidden/>
    <w:unhideWhenUsed/>
    <w:rsid w:val="004B6AC8"/>
  </w:style>
  <w:style w:type="character" w:customStyle="1" w:styleId="SubtitleChar3">
    <w:name w:val="Subtitle Char3"/>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7.wmf"/><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F68CE-8918-9E4B-9210-74F7DCD0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41</TotalTime>
  <Pages>26</Pages>
  <Words>11854</Words>
  <Characters>67574</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6</cp:revision>
  <cp:lastPrinted>1900-01-01T08:00:00Z</cp:lastPrinted>
  <dcterms:created xsi:type="dcterms:W3CDTF">2019-11-02T00:07:00Z</dcterms:created>
  <dcterms:modified xsi:type="dcterms:W3CDTF">2019-11-08T18:27:00Z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